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7895B9C1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E602F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484309" w:rsidRPr="00484309">
        <w:rPr>
          <w:rFonts w:cs="Arial"/>
          <w:sz w:val="24"/>
          <w:szCs w:val="24"/>
        </w:rPr>
        <w:t>R4-2310355</w:t>
      </w:r>
    </w:p>
    <w:p w14:paraId="17297ABB" w14:textId="46C89446" w:rsidR="0024785A" w:rsidRDefault="00AE602F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AE602F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proofErr w:type="gramStart"/>
      <w:r w:rsidRPr="00AE602F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4FBE158A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D351B0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 xml:space="preserve">1 Addition of </w:t>
      </w:r>
      <w:r w:rsidR="00AE602F">
        <w:rPr>
          <w:rFonts w:ascii="Arial" w:hAnsi="Arial" w:cs="Arial"/>
          <w:b/>
          <w:sz w:val="22"/>
          <w:szCs w:val="22"/>
        </w:rPr>
        <w:t xml:space="preserve">CA_n78(2A) to </w:t>
      </w:r>
      <w:r>
        <w:rPr>
          <w:rFonts w:ascii="Arial" w:hAnsi="Arial" w:cs="Arial"/>
          <w:b/>
          <w:sz w:val="22"/>
          <w:szCs w:val="22"/>
        </w:rPr>
        <w:t>CA_n</w:t>
      </w:r>
      <w:r w:rsidR="005D1970">
        <w:rPr>
          <w:rFonts w:ascii="Arial" w:hAnsi="Arial" w:cs="Arial"/>
          <w:b/>
          <w:sz w:val="22"/>
          <w:szCs w:val="22"/>
        </w:rPr>
        <w:t>7</w:t>
      </w:r>
      <w:r w:rsidR="0012315B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44C145C0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51D0D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44E0ED57" w:rsidR="0024785A" w:rsidRDefault="0024785A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D351B0"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 w:rsidR="00AE602F">
        <w:t xml:space="preserve">CA_n78(2A) to </w:t>
      </w:r>
      <w:r>
        <w:t>CA_</w:t>
      </w:r>
      <w:r w:rsidR="005D1970">
        <w:t>7</w:t>
      </w:r>
      <w:r w:rsidR="0012315B">
        <w:t>8</w:t>
      </w:r>
      <w:r>
        <w:t xml:space="preserve">A-n102A </w:t>
      </w:r>
      <w:r w:rsidR="00AE602F">
        <w:t xml:space="preserve">that was introduced in RAN4#106 through </w:t>
      </w:r>
      <w:r w:rsidR="00AE602F" w:rsidRPr="00AE602F">
        <w:t>R4-2303582</w:t>
      </w:r>
      <w:r w:rsidR="00CE2A37">
        <w:t xml:space="preserve"> 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D0FC839" w14:textId="77777777" w:rsidR="00C85599" w:rsidRPr="0024785A" w:rsidRDefault="00C85599" w:rsidP="00C85599">
      <w:pPr>
        <w:pStyle w:val="Heading2"/>
        <w:spacing w:before="180" w:after="180"/>
        <w:ind w:left="1134" w:hanging="1134"/>
        <w:rPr>
          <w:ins w:id="2" w:author="Nokia" w:date="2023-05-23T17:07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" w:date="2023-05-23T17:07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78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-n102</w:t>
        </w:r>
      </w:ins>
    </w:p>
    <w:p w14:paraId="51810102" w14:textId="77777777" w:rsidR="00C85599" w:rsidRPr="0024785A" w:rsidRDefault="00C85599" w:rsidP="00C85599">
      <w:pPr>
        <w:pStyle w:val="Heading3"/>
        <w:spacing w:before="120" w:after="180"/>
        <w:ind w:left="1134" w:hanging="1134"/>
        <w:rPr>
          <w:ins w:id="14" w:author="Nokia" w:date="2023-05-23T17:07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" w:date="2023-05-23T17:07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5D107C72" w14:textId="77777777" w:rsidR="00C85599" w:rsidRPr="0024785A" w:rsidRDefault="00C85599" w:rsidP="00C85599">
      <w:pPr>
        <w:pStyle w:val="Heading4"/>
        <w:spacing w:before="180" w:after="180"/>
        <w:ind w:left="1418" w:hanging="1418"/>
        <w:rPr>
          <w:ins w:id="26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C830FA2" w14:textId="77777777" w:rsidR="00C85599" w:rsidRDefault="00C85599" w:rsidP="00C85599">
      <w:pPr>
        <w:pStyle w:val="TH"/>
        <w:rPr>
          <w:ins w:id="37" w:author="Nokia" w:date="2023-05-23T17:07:00Z"/>
          <w:lang w:eastAsia="ja-JP"/>
        </w:rPr>
      </w:pPr>
      <w:ins w:id="38" w:author="Nokia" w:date="2023-05-23T17:07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n78+n102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C85599" w14:paraId="3B938B9B" w14:textId="77777777" w:rsidTr="005E146C">
        <w:trPr>
          <w:trHeight w:val="268"/>
          <w:jc w:val="center"/>
          <w:ins w:id="39" w:author="Nokia" w:date="2023-05-23T17:07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9B1C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40" w:author="Nokia" w:date="2023-05-23T17:07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" w:date="2023-05-23T17:07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522C" w14:textId="77777777" w:rsidR="00C85599" w:rsidRPr="00B079DB" w:rsidRDefault="00C85599" w:rsidP="005E146C">
            <w:pPr>
              <w:keepNext/>
              <w:keepLines/>
              <w:spacing w:after="0"/>
              <w:jc w:val="center"/>
              <w:rPr>
                <w:ins w:id="42" w:author="Nokia" w:date="2023-05-23T17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okia" w:date="2023-05-23T17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2306" w14:textId="77777777" w:rsidR="00C85599" w:rsidRPr="00B079DB" w:rsidRDefault="00C85599" w:rsidP="005E146C">
            <w:pPr>
              <w:keepNext/>
              <w:keepLines/>
              <w:spacing w:after="0"/>
              <w:jc w:val="center"/>
              <w:rPr>
                <w:ins w:id="44" w:author="Nokia" w:date="2023-05-23T17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okia" w:date="2023-05-23T17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6A23" w14:textId="77777777" w:rsidR="00C85599" w:rsidRPr="00B079DB" w:rsidRDefault="00C85599" w:rsidP="005E146C">
            <w:pPr>
              <w:pStyle w:val="TAH"/>
              <w:rPr>
                <w:ins w:id="46" w:author="Nokia" w:date="2023-05-23T17:07:00Z"/>
                <w:rFonts w:eastAsia="Malgun Gothic" w:cs="Arial"/>
                <w:bCs/>
                <w:szCs w:val="18"/>
              </w:rPr>
            </w:pPr>
            <w:ins w:id="47" w:author="Nokia" w:date="2023-05-23T17:07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66F762BB" w14:textId="77777777" w:rsidR="00C85599" w:rsidRPr="00B079DB" w:rsidRDefault="00C85599" w:rsidP="005E146C">
            <w:pPr>
              <w:keepNext/>
              <w:keepLines/>
              <w:spacing w:after="0"/>
              <w:jc w:val="center"/>
              <w:rPr>
                <w:ins w:id="48" w:author="Nokia" w:date="2023-05-23T17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okia" w:date="2023-05-23T17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C85599" w14:paraId="2BF74D1E" w14:textId="77777777" w:rsidTr="005E146C">
        <w:trPr>
          <w:trHeight w:val="184"/>
          <w:jc w:val="center"/>
          <w:ins w:id="50" w:author="Nokia" w:date="2023-05-23T17:0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93D3" w14:textId="77777777" w:rsidR="00C85599" w:rsidRDefault="00C85599" w:rsidP="005E146C">
            <w:pPr>
              <w:spacing w:after="0"/>
              <w:rPr>
                <w:ins w:id="51" w:author="Nokia" w:date="2023-05-23T17:0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C950" w14:textId="77777777" w:rsidR="00C85599" w:rsidRPr="00B079DB" w:rsidRDefault="00C85599" w:rsidP="005E146C">
            <w:pPr>
              <w:keepNext/>
              <w:keepLines/>
              <w:spacing w:after="0"/>
              <w:jc w:val="center"/>
              <w:rPr>
                <w:ins w:id="52" w:author="Nokia" w:date="2023-05-23T17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okia" w:date="2023-05-23T17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DCB9" w14:textId="77777777" w:rsidR="00C85599" w:rsidRPr="00B079DB" w:rsidRDefault="00C85599" w:rsidP="005E146C">
            <w:pPr>
              <w:keepNext/>
              <w:keepLines/>
              <w:spacing w:after="0"/>
              <w:jc w:val="center"/>
              <w:rPr>
                <w:ins w:id="54" w:author="Nokia" w:date="2023-05-23T17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okia" w:date="2023-05-23T17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9D2A" w14:textId="77777777" w:rsidR="00C85599" w:rsidRPr="00B079DB" w:rsidRDefault="00C85599" w:rsidP="005E146C">
            <w:pPr>
              <w:spacing w:after="0"/>
              <w:rPr>
                <w:ins w:id="56" w:author="Nokia" w:date="2023-05-23T17:0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85599" w14:paraId="610B08C8" w14:textId="77777777" w:rsidTr="005E146C">
        <w:trPr>
          <w:trHeight w:val="184"/>
          <w:jc w:val="center"/>
          <w:ins w:id="57" w:author="Nokia" w:date="2023-05-23T17:0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514A" w14:textId="77777777" w:rsidR="00C85599" w:rsidRDefault="00C85599" w:rsidP="005E146C">
            <w:pPr>
              <w:spacing w:after="0"/>
              <w:rPr>
                <w:ins w:id="58" w:author="Nokia" w:date="2023-05-23T17:0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521C" w14:textId="77777777" w:rsidR="00C85599" w:rsidRPr="00B079DB" w:rsidRDefault="00C85599" w:rsidP="005E146C">
            <w:pPr>
              <w:keepNext/>
              <w:keepLines/>
              <w:spacing w:after="0"/>
              <w:jc w:val="center"/>
              <w:rPr>
                <w:ins w:id="59" w:author="Nokia" w:date="2023-05-23T17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okia" w:date="2023-05-23T17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C7ED" w14:textId="77777777" w:rsidR="00C85599" w:rsidRPr="00B079DB" w:rsidRDefault="00C85599" w:rsidP="005E146C">
            <w:pPr>
              <w:keepNext/>
              <w:keepLines/>
              <w:spacing w:after="0"/>
              <w:jc w:val="center"/>
              <w:rPr>
                <w:ins w:id="61" w:author="Nokia" w:date="2023-05-23T17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okia" w:date="2023-05-23T17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9B13" w14:textId="77777777" w:rsidR="00C85599" w:rsidRPr="00B079DB" w:rsidRDefault="00C85599" w:rsidP="005E146C">
            <w:pPr>
              <w:spacing w:after="0"/>
              <w:rPr>
                <w:ins w:id="63" w:author="Nokia" w:date="2023-05-23T17:0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85599" w14:paraId="6EFAD34A" w14:textId="77777777" w:rsidTr="005E146C">
        <w:trPr>
          <w:trHeight w:val="268"/>
          <w:jc w:val="center"/>
          <w:ins w:id="64" w:author="Nokia" w:date="2023-05-23T17:0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DB89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65" w:author="Nokia" w:date="2023-05-23T17:07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5F12C7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67" w:author="Nokia" w:date="2023-05-23T17:07:00Z"/>
                <w:rFonts w:ascii="Arial" w:hAnsi="Arial" w:cs="Arial"/>
                <w:sz w:val="18"/>
                <w:lang w:val="sv-SE" w:eastAsia="ko-KR"/>
              </w:rPr>
            </w:pPr>
            <w:ins w:id="6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602772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69" w:author="Nokia" w:date="2023-05-23T17:07:00Z"/>
                <w:rFonts w:ascii="Arial" w:hAnsi="Arial" w:cs="Arial"/>
                <w:sz w:val="18"/>
                <w:lang w:val="zh-CN" w:eastAsia="ja-JP"/>
              </w:rPr>
            </w:pPr>
            <w:ins w:id="7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2160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71" w:author="Nokia" w:date="2023-05-23T17:07:00Z"/>
                <w:rFonts w:ascii="Arial" w:hAnsi="Arial" w:cs="Arial"/>
                <w:sz w:val="18"/>
                <w:lang w:val="sv-SE" w:eastAsia="ko-KR"/>
              </w:rPr>
            </w:pPr>
            <w:ins w:id="7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CB1500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73" w:author="Nokia" w:date="2023-05-23T17:07:00Z"/>
                <w:rFonts w:ascii="Arial" w:hAnsi="Arial" w:cs="Arial"/>
                <w:sz w:val="18"/>
                <w:lang w:val="sv-SE" w:eastAsia="ko-KR"/>
              </w:rPr>
            </w:pPr>
            <w:ins w:id="74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17286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75" w:author="Nokia" w:date="2023-05-23T17:07:00Z"/>
                <w:rFonts w:ascii="Arial" w:hAnsi="Arial" w:cs="Arial"/>
                <w:sz w:val="18"/>
                <w:lang w:val="zh-CN" w:eastAsia="ja-JP"/>
              </w:rPr>
            </w:pPr>
            <w:ins w:id="7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4A23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77" w:author="Nokia" w:date="2023-05-23T17:07:00Z"/>
                <w:rFonts w:ascii="Arial" w:hAnsi="Arial" w:cs="Arial"/>
                <w:sz w:val="18"/>
                <w:lang w:val="sv-SE" w:eastAsia="ko-KR"/>
              </w:rPr>
            </w:pPr>
            <w:ins w:id="7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D0D2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79" w:author="Nokia" w:date="2023-05-23T17:07:00Z"/>
                <w:rFonts w:ascii="Arial" w:hAnsi="Arial" w:cs="Arial"/>
                <w:sz w:val="18"/>
                <w:lang w:val="zh-CN" w:eastAsia="ja-JP"/>
              </w:rPr>
            </w:pPr>
            <w:ins w:id="8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85599" w14:paraId="30567A6C" w14:textId="77777777" w:rsidTr="005E146C">
        <w:trPr>
          <w:trHeight w:val="268"/>
          <w:jc w:val="center"/>
          <w:ins w:id="81" w:author="Nokia" w:date="2023-05-23T17:0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B745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82" w:author="Nokia" w:date="2023-05-23T17:07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EB8F6F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84" w:author="Nokia" w:date="2023-05-23T17:07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EA6618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86" w:author="Nokia" w:date="2023-05-23T17:07:00Z"/>
                <w:rFonts w:ascii="Arial" w:hAnsi="Arial" w:cs="Arial"/>
                <w:sz w:val="18"/>
                <w:lang w:val="en-US" w:eastAsia="ko-KR"/>
              </w:rPr>
            </w:pPr>
            <w:ins w:id="8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9F93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88" w:author="Nokia" w:date="2023-05-23T17:07:00Z"/>
                <w:rFonts w:ascii="Arial" w:hAnsi="Arial" w:cs="Arial"/>
                <w:sz w:val="18"/>
                <w:lang w:val="en-US" w:eastAsia="ko-KR"/>
              </w:rPr>
            </w:pPr>
            <w:ins w:id="8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05CA14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90" w:author="Nokia" w:date="2023-05-23T17:07:00Z"/>
                <w:rFonts w:ascii="Arial" w:hAnsi="Arial" w:cs="Arial"/>
                <w:sz w:val="18"/>
                <w:lang w:val="en-US" w:eastAsia="ko-KR"/>
              </w:rPr>
            </w:pPr>
            <w:ins w:id="9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264EE2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92" w:author="Nokia" w:date="2023-05-23T17:07:00Z"/>
                <w:rFonts w:ascii="Arial" w:hAnsi="Arial" w:cs="Arial"/>
                <w:sz w:val="18"/>
                <w:lang w:val="en-US" w:eastAsia="ko-KR"/>
              </w:rPr>
            </w:pPr>
            <w:ins w:id="9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2A6A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94" w:author="Nokia" w:date="2023-05-23T17:07:00Z"/>
                <w:rFonts w:ascii="Arial" w:hAnsi="Arial" w:cs="Arial"/>
                <w:sz w:val="18"/>
                <w:lang w:val="en-US" w:eastAsia="ko-KR"/>
              </w:rPr>
            </w:pPr>
            <w:ins w:id="9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F728" w14:textId="77777777" w:rsidR="00C85599" w:rsidRDefault="00C85599" w:rsidP="005E146C">
            <w:pPr>
              <w:keepNext/>
              <w:keepLines/>
              <w:spacing w:after="0"/>
              <w:jc w:val="center"/>
              <w:rPr>
                <w:ins w:id="96" w:author="Nokia" w:date="2023-05-23T17:07:00Z"/>
                <w:rFonts w:ascii="Arial" w:hAnsi="Arial" w:cs="Arial"/>
                <w:sz w:val="18"/>
                <w:lang w:val="en-US" w:eastAsia="ko-KR"/>
              </w:rPr>
            </w:pPr>
            <w:ins w:id="9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0A34041" w14:textId="77777777" w:rsidR="00C85599" w:rsidRPr="0024785A" w:rsidRDefault="00C85599" w:rsidP="00C85599">
      <w:pPr>
        <w:pStyle w:val="Heading4"/>
        <w:spacing w:before="180" w:after="180"/>
        <w:ind w:left="1418" w:hanging="1418"/>
        <w:rPr>
          <w:ins w:id="98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11E4A7E0" w14:textId="77777777" w:rsidR="00C85599" w:rsidRDefault="00C85599" w:rsidP="00C85599">
      <w:pPr>
        <w:pStyle w:val="TH"/>
        <w:rPr>
          <w:ins w:id="110" w:author="Nokia" w:date="2023-05-23T17:07:00Z"/>
          <w:sz w:val="16"/>
          <w:lang w:eastAsia="zh-CN"/>
        </w:rPr>
      </w:pPr>
      <w:ins w:id="111" w:author="Nokia" w:date="2023-05-23T17:0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n78+n102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C85599" w14:paraId="5075BDE2" w14:textId="77777777" w:rsidTr="005E146C">
        <w:trPr>
          <w:trHeight w:val="420"/>
          <w:ins w:id="112" w:author="Nokia" w:date="2023-05-23T17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900F0" w14:textId="77777777" w:rsidR="00C85599" w:rsidRDefault="00C85599" w:rsidP="005E146C">
            <w:pPr>
              <w:spacing w:after="0"/>
              <w:jc w:val="center"/>
              <w:rPr>
                <w:ins w:id="113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okia" w:date="2023-05-23T17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C85599" w14:paraId="19E7C627" w14:textId="77777777" w:rsidTr="005E146C">
        <w:trPr>
          <w:trHeight w:val="720"/>
          <w:ins w:id="115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5C42" w14:textId="77777777" w:rsidR="00C85599" w:rsidRDefault="00C85599" w:rsidP="005E146C">
            <w:pPr>
              <w:spacing w:after="0"/>
              <w:jc w:val="center"/>
              <w:rPr>
                <w:ins w:id="116" w:author="Nokia" w:date="2023-05-23T17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okia" w:date="2023-05-23T17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2759" w14:textId="77777777" w:rsidR="00C85599" w:rsidRDefault="00C85599" w:rsidP="005E146C">
            <w:pPr>
              <w:spacing w:after="0"/>
              <w:jc w:val="center"/>
              <w:rPr>
                <w:ins w:id="118" w:author="Nokia" w:date="2023-05-23T17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okia" w:date="2023-05-23T17:0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2CDF" w14:textId="77777777" w:rsidR="00C85599" w:rsidRDefault="00C85599" w:rsidP="005E146C">
            <w:pPr>
              <w:spacing w:after="0"/>
              <w:jc w:val="center"/>
              <w:rPr>
                <w:ins w:id="120" w:author="Nokia" w:date="2023-05-23T17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okia" w:date="2023-05-23T17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0895" w14:textId="77777777" w:rsidR="00C85599" w:rsidRDefault="00C85599" w:rsidP="005E146C">
            <w:pPr>
              <w:spacing w:after="0"/>
              <w:jc w:val="center"/>
              <w:rPr>
                <w:ins w:id="122" w:author="Nokia" w:date="2023-05-23T17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okia" w:date="2023-05-23T17:0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FDFE" w14:textId="77777777" w:rsidR="00C85599" w:rsidRDefault="00C85599" w:rsidP="005E146C">
            <w:pPr>
              <w:spacing w:after="0"/>
              <w:jc w:val="center"/>
              <w:rPr>
                <w:ins w:id="124" w:author="Nokia" w:date="2023-05-23T17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okia" w:date="2023-05-23T17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C85599" w14:paraId="2C095B5C" w14:textId="77777777" w:rsidTr="005E146C">
        <w:trPr>
          <w:trHeight w:val="240"/>
          <w:ins w:id="126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8794" w14:textId="77777777" w:rsidR="00C85599" w:rsidRDefault="00C85599" w:rsidP="005E146C">
            <w:pPr>
              <w:spacing w:after="0"/>
              <w:rPr>
                <w:ins w:id="12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C3288F" w14:textId="77777777" w:rsidR="00C85599" w:rsidRPr="00922A98" w:rsidRDefault="00C85599" w:rsidP="005E146C">
            <w:pPr>
              <w:spacing w:after="0"/>
              <w:rPr>
                <w:ins w:id="12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D017" w14:textId="77777777" w:rsidR="00C85599" w:rsidRDefault="00C85599" w:rsidP="005E146C">
            <w:pPr>
              <w:spacing w:after="0"/>
              <w:jc w:val="center"/>
              <w:rPr>
                <w:ins w:id="131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C98A" w14:textId="77777777" w:rsidR="00C85599" w:rsidRPr="00085CD8" w:rsidRDefault="00C85599" w:rsidP="005E146C">
            <w:pPr>
              <w:spacing w:before="100" w:beforeAutospacing="1" w:after="100" w:afterAutospacing="1"/>
              <w:jc w:val="center"/>
              <w:rPr>
                <w:ins w:id="133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okia" w:date="2023-05-23T17:07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7C0B" w14:textId="77777777" w:rsidR="00C85599" w:rsidRDefault="00C85599" w:rsidP="005E146C">
            <w:pPr>
              <w:spacing w:after="0"/>
              <w:jc w:val="center"/>
              <w:rPr>
                <w:ins w:id="135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136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5DB48C9D" w14:textId="77777777" w:rsidTr="005E146C">
        <w:trPr>
          <w:trHeight w:val="240"/>
          <w:ins w:id="137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9616" w14:textId="77777777" w:rsidR="00C85599" w:rsidRDefault="00C85599" w:rsidP="005E146C">
            <w:pPr>
              <w:spacing w:after="0"/>
              <w:rPr>
                <w:ins w:id="13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B6A3" w14:textId="77777777" w:rsidR="00C85599" w:rsidRDefault="00C85599" w:rsidP="005E146C">
            <w:pPr>
              <w:spacing w:after="0"/>
              <w:rPr>
                <w:ins w:id="13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73BE" w14:textId="77777777" w:rsidR="00C85599" w:rsidRDefault="00C85599" w:rsidP="005E146C">
            <w:pPr>
              <w:spacing w:after="0"/>
              <w:jc w:val="center"/>
              <w:rPr>
                <w:ins w:id="14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026A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142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4D6F" w14:textId="77777777" w:rsidR="00C85599" w:rsidRDefault="00C85599" w:rsidP="005E146C">
            <w:pPr>
              <w:spacing w:after="0"/>
              <w:rPr>
                <w:ins w:id="144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4B6E2A19" w14:textId="77777777" w:rsidTr="005E146C">
        <w:trPr>
          <w:trHeight w:val="240"/>
          <w:ins w:id="145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5573" w14:textId="77777777" w:rsidR="00C85599" w:rsidRDefault="00C85599" w:rsidP="005E146C">
            <w:pPr>
              <w:spacing w:after="0"/>
              <w:rPr>
                <w:ins w:id="14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7204A1" w14:textId="77777777" w:rsidR="00C85599" w:rsidRDefault="00C85599" w:rsidP="005E146C">
            <w:pPr>
              <w:spacing w:after="0"/>
              <w:rPr>
                <w:ins w:id="14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6509" w14:textId="77777777" w:rsidR="00C85599" w:rsidRDefault="00C85599" w:rsidP="005E146C">
            <w:pPr>
              <w:spacing w:after="0"/>
              <w:jc w:val="center"/>
              <w:rPr>
                <w:ins w:id="15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EE3A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152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okia" w:date="2023-05-23T17:07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7E662" w14:textId="77777777" w:rsidR="00C85599" w:rsidRDefault="00C85599" w:rsidP="005E146C">
            <w:pPr>
              <w:spacing w:after="0"/>
              <w:jc w:val="center"/>
              <w:rPr>
                <w:ins w:id="154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155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32A1056D" w14:textId="77777777" w:rsidTr="005E146C">
        <w:trPr>
          <w:trHeight w:val="240"/>
          <w:ins w:id="156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51E6FC" w14:textId="77777777" w:rsidR="00C85599" w:rsidRDefault="00C85599" w:rsidP="005E146C">
            <w:pPr>
              <w:spacing w:after="0"/>
              <w:rPr>
                <w:ins w:id="15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172C96" w14:textId="77777777" w:rsidR="00C85599" w:rsidRDefault="00C85599" w:rsidP="005E146C">
            <w:pPr>
              <w:spacing w:after="0"/>
              <w:rPr>
                <w:ins w:id="15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4492" w14:textId="77777777" w:rsidR="00C85599" w:rsidRDefault="00C85599" w:rsidP="005E146C">
            <w:pPr>
              <w:spacing w:after="0"/>
              <w:jc w:val="center"/>
              <w:rPr>
                <w:ins w:id="15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52DB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161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E46FC8" w14:textId="77777777" w:rsidR="00C85599" w:rsidRDefault="00C85599" w:rsidP="005E146C">
            <w:pPr>
              <w:spacing w:after="0"/>
              <w:rPr>
                <w:ins w:id="163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74509F8A" w14:textId="77777777" w:rsidTr="005E146C">
        <w:trPr>
          <w:trHeight w:val="240"/>
          <w:ins w:id="164" w:author="Nokia" w:date="2023-05-23T17:07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5A0228" w14:textId="77777777" w:rsidR="00C85599" w:rsidRDefault="00C85599" w:rsidP="005E146C">
            <w:pPr>
              <w:spacing w:after="0"/>
              <w:rPr>
                <w:ins w:id="16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1B763" w14:textId="77777777" w:rsidR="00C85599" w:rsidRDefault="00C85599" w:rsidP="005E146C">
            <w:pPr>
              <w:spacing w:after="0"/>
              <w:rPr>
                <w:ins w:id="16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184D" w14:textId="77777777" w:rsidR="00C85599" w:rsidRDefault="00C85599" w:rsidP="005E146C">
            <w:pPr>
              <w:spacing w:after="0"/>
              <w:jc w:val="center"/>
              <w:rPr>
                <w:ins w:id="16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F274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171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2" w:author="Nokia" w:date="2023-05-23T17:07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46F139F" w14:textId="77777777" w:rsidR="00C85599" w:rsidRDefault="00C85599" w:rsidP="005E146C">
            <w:pPr>
              <w:spacing w:after="0"/>
              <w:jc w:val="center"/>
              <w:rPr>
                <w:ins w:id="173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174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7AD3159D" w14:textId="77777777" w:rsidTr="005E146C">
        <w:trPr>
          <w:trHeight w:val="240"/>
          <w:ins w:id="175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556BC" w14:textId="77777777" w:rsidR="00C85599" w:rsidRDefault="00C85599" w:rsidP="005E146C">
            <w:pPr>
              <w:spacing w:after="0"/>
              <w:rPr>
                <w:ins w:id="17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DD4FD3" w14:textId="77777777" w:rsidR="00C85599" w:rsidRDefault="00C85599" w:rsidP="005E146C">
            <w:pPr>
              <w:spacing w:after="0"/>
              <w:rPr>
                <w:ins w:id="17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3037" w14:textId="77777777" w:rsidR="00C85599" w:rsidRDefault="00C85599" w:rsidP="005E146C">
            <w:pPr>
              <w:spacing w:after="0"/>
              <w:jc w:val="center"/>
              <w:rPr>
                <w:ins w:id="17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6A73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18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1" w:author="Nokia" w:date="2023-05-23T17:07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1A87A9" w14:textId="77777777" w:rsidR="00C85599" w:rsidRDefault="00C85599" w:rsidP="005E146C">
            <w:pPr>
              <w:spacing w:after="0"/>
              <w:jc w:val="center"/>
              <w:rPr>
                <w:ins w:id="182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2FE05E9E" w14:textId="77777777" w:rsidTr="005E146C">
        <w:trPr>
          <w:trHeight w:val="240"/>
          <w:ins w:id="183" w:author="Nokia" w:date="2023-05-23T17:07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2338" w14:textId="77777777" w:rsidR="00C85599" w:rsidRDefault="00C85599" w:rsidP="005E146C">
            <w:pPr>
              <w:spacing w:after="0"/>
              <w:rPr>
                <w:ins w:id="184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E0E67F" w14:textId="77777777" w:rsidR="00C85599" w:rsidRDefault="00C85599" w:rsidP="005E146C">
            <w:pPr>
              <w:spacing w:after="0"/>
              <w:rPr>
                <w:ins w:id="18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C9767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-n102A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7717" w14:textId="77777777" w:rsidR="00C85599" w:rsidRDefault="00C85599" w:rsidP="005E146C">
            <w:pPr>
              <w:spacing w:after="0"/>
              <w:jc w:val="center"/>
              <w:rPr>
                <w:ins w:id="18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AF35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19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1" w:author="Nokia" w:date="2023-05-23T17:07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C6E55D9" w14:textId="77777777" w:rsidR="00C85599" w:rsidRDefault="00C85599" w:rsidP="005E146C">
            <w:pPr>
              <w:spacing w:after="0"/>
              <w:jc w:val="center"/>
              <w:rPr>
                <w:ins w:id="192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193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414AFFD5" w14:textId="77777777" w:rsidTr="005E146C">
        <w:trPr>
          <w:trHeight w:val="240"/>
          <w:ins w:id="194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9AA5BE" w14:textId="77777777" w:rsidR="00C85599" w:rsidRDefault="00C85599" w:rsidP="005E146C">
            <w:pPr>
              <w:spacing w:after="0"/>
              <w:rPr>
                <w:ins w:id="19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D55BC4" w14:textId="77777777" w:rsidR="00C85599" w:rsidRDefault="00C85599" w:rsidP="005E146C">
            <w:pPr>
              <w:spacing w:after="0"/>
              <w:rPr>
                <w:ins w:id="19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3DB3" w14:textId="77777777" w:rsidR="00C85599" w:rsidRDefault="00C85599" w:rsidP="005E146C">
            <w:pPr>
              <w:spacing w:after="0"/>
              <w:jc w:val="center"/>
              <w:rPr>
                <w:ins w:id="19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F185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19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0" w:author="Nokia" w:date="2023-05-23T17:07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9B279A" w14:textId="77777777" w:rsidR="00C85599" w:rsidRDefault="00C85599" w:rsidP="005E146C">
            <w:pPr>
              <w:spacing w:after="0"/>
              <w:jc w:val="center"/>
              <w:rPr>
                <w:ins w:id="201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02BAD072" w14:textId="77777777" w:rsidTr="005E146C">
        <w:trPr>
          <w:trHeight w:val="240"/>
          <w:ins w:id="202" w:author="Nokia" w:date="2023-05-23T17:07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73C1" w14:textId="77777777" w:rsidR="00C85599" w:rsidRDefault="00C85599" w:rsidP="005E146C">
            <w:pPr>
              <w:spacing w:after="0"/>
              <w:rPr>
                <w:ins w:id="203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4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76AA1A" w14:textId="77777777" w:rsidR="00C85599" w:rsidRDefault="00C85599" w:rsidP="005E146C">
            <w:pPr>
              <w:spacing w:after="0"/>
              <w:rPr>
                <w:ins w:id="20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6C01" w14:textId="77777777" w:rsidR="00C85599" w:rsidRDefault="00C85599" w:rsidP="005E146C">
            <w:pPr>
              <w:spacing w:after="0"/>
              <w:jc w:val="center"/>
              <w:rPr>
                <w:ins w:id="20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43EB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20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0" w:author="Nokia" w:date="2023-05-23T17:07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AAE7B3E" w14:textId="77777777" w:rsidR="00C85599" w:rsidRDefault="00C85599" w:rsidP="005E146C">
            <w:pPr>
              <w:spacing w:after="0"/>
              <w:jc w:val="center"/>
              <w:rPr>
                <w:ins w:id="211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212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5B79248D" w14:textId="77777777" w:rsidTr="005E146C">
        <w:trPr>
          <w:trHeight w:val="240"/>
          <w:ins w:id="213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DB4D80" w14:textId="77777777" w:rsidR="00C85599" w:rsidRDefault="00C85599" w:rsidP="005E146C">
            <w:pPr>
              <w:spacing w:after="0"/>
              <w:rPr>
                <w:ins w:id="214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39082A" w14:textId="77777777" w:rsidR="00C85599" w:rsidRDefault="00C85599" w:rsidP="005E146C">
            <w:pPr>
              <w:spacing w:after="0"/>
              <w:rPr>
                <w:ins w:id="21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E382" w14:textId="77777777" w:rsidR="00C85599" w:rsidRDefault="00C85599" w:rsidP="005E146C">
            <w:pPr>
              <w:spacing w:after="0"/>
              <w:jc w:val="center"/>
              <w:rPr>
                <w:ins w:id="21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F187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21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9" w:author="Nokia" w:date="2023-05-23T17:07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9CB930" w14:textId="77777777" w:rsidR="00C85599" w:rsidRDefault="00C85599" w:rsidP="005E146C">
            <w:pPr>
              <w:spacing w:after="0"/>
              <w:jc w:val="center"/>
              <w:rPr>
                <w:ins w:id="220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33C94608" w14:textId="77777777" w:rsidTr="005E146C">
        <w:trPr>
          <w:trHeight w:val="240"/>
          <w:ins w:id="221" w:author="Nokia" w:date="2023-05-23T17:07:00Z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2551" w14:textId="77777777" w:rsidR="00C85599" w:rsidRDefault="00C85599" w:rsidP="005E146C">
            <w:pPr>
              <w:spacing w:after="0"/>
              <w:rPr>
                <w:ins w:id="222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B06414" w14:textId="77777777" w:rsidR="00C85599" w:rsidRDefault="00C85599" w:rsidP="005E146C">
            <w:pPr>
              <w:spacing w:after="0"/>
              <w:rPr>
                <w:ins w:id="224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09F6" w14:textId="77777777" w:rsidR="00C85599" w:rsidRDefault="00C85599" w:rsidP="005E146C">
            <w:pPr>
              <w:spacing w:after="0"/>
              <w:jc w:val="center"/>
              <w:rPr>
                <w:ins w:id="22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1322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22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9" w:author="Nokia" w:date="2023-05-23T17:07:00Z">
              <w:r w:rsidRPr="00085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B45E75B" w14:textId="77777777" w:rsidR="00C85599" w:rsidRDefault="00C85599" w:rsidP="005E146C">
            <w:pPr>
              <w:spacing w:after="0"/>
              <w:jc w:val="center"/>
              <w:rPr>
                <w:ins w:id="230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231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50C3C7E4" w14:textId="77777777" w:rsidTr="005E146C">
        <w:trPr>
          <w:trHeight w:val="240"/>
          <w:ins w:id="232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6EAE" w14:textId="77777777" w:rsidR="00C85599" w:rsidRDefault="00C85599" w:rsidP="005E146C">
            <w:pPr>
              <w:spacing w:after="0"/>
              <w:rPr>
                <w:ins w:id="233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F7E0" w14:textId="77777777" w:rsidR="00C85599" w:rsidRDefault="00C85599" w:rsidP="005E146C">
            <w:pPr>
              <w:spacing w:after="0"/>
              <w:rPr>
                <w:ins w:id="234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5771" w14:textId="77777777" w:rsidR="00C85599" w:rsidRDefault="00C85599" w:rsidP="005E146C">
            <w:pPr>
              <w:spacing w:after="0"/>
              <w:jc w:val="center"/>
              <w:rPr>
                <w:ins w:id="23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68B0" w14:textId="77777777" w:rsidR="00C85599" w:rsidRPr="00922A98" w:rsidRDefault="00C85599" w:rsidP="005E146C">
            <w:pPr>
              <w:spacing w:before="100" w:beforeAutospacing="1" w:after="100" w:afterAutospacing="1"/>
              <w:jc w:val="center"/>
              <w:rPr>
                <w:ins w:id="23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38" w:author="Nokia" w:date="2023-05-23T17:07:00Z">
              <w:r w:rsidRPr="0076170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B39" w14:textId="77777777" w:rsidR="00C85599" w:rsidRDefault="00C85599" w:rsidP="005E146C">
            <w:pPr>
              <w:spacing w:after="0"/>
              <w:jc w:val="center"/>
              <w:rPr>
                <w:ins w:id="239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0B68C7AF" w14:textId="77777777" w:rsidTr="005E146C">
        <w:trPr>
          <w:trHeight w:val="240"/>
          <w:ins w:id="240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5C09" w14:textId="77777777" w:rsidR="00C85599" w:rsidRDefault="00C85599" w:rsidP="005E146C">
            <w:pPr>
              <w:spacing w:after="0"/>
              <w:rPr>
                <w:ins w:id="241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102A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4F6F74" w14:textId="77777777" w:rsidR="00C85599" w:rsidRDefault="00C85599" w:rsidP="005E146C">
            <w:pPr>
              <w:pStyle w:val="TAC"/>
              <w:jc w:val="left"/>
              <w:rPr>
                <w:ins w:id="243" w:author="Nokia" w:date="2023-05-23T17:07:00Z"/>
                <w:rFonts w:cs="Arial"/>
                <w:color w:val="000000"/>
                <w:szCs w:val="18"/>
                <w:lang w:val="en-US"/>
              </w:rPr>
            </w:pPr>
            <w:ins w:id="244" w:author="Nokia" w:date="2023-05-23T17:07:00Z">
              <w:r>
                <w:rPr>
                  <w:rFonts w:cs="Arial"/>
                  <w:color w:val="000000"/>
                  <w:szCs w:val="18"/>
                  <w:lang w:val="en-US"/>
                </w:rPr>
                <w:t>CA_n78A</w:t>
              </w:r>
              <w:r w:rsidRPr="00922A98">
                <w:rPr>
                  <w:rFonts w:cs="Arial"/>
                  <w:color w:val="000000"/>
                  <w:szCs w:val="18"/>
                  <w:lang w:val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val="en-US"/>
                </w:rPr>
                <w:t>102</w:t>
              </w:r>
              <w:r w:rsidRPr="00922A98">
                <w:rPr>
                  <w:rFonts w:cs="Arial"/>
                  <w:color w:val="000000"/>
                  <w:szCs w:val="18"/>
                  <w:lang w:val="en-US"/>
                </w:rPr>
                <w:t>A</w:t>
              </w:r>
            </w:ins>
          </w:p>
          <w:p w14:paraId="56739919" w14:textId="77777777" w:rsidR="00C85599" w:rsidRPr="00643DC7" w:rsidRDefault="00C85599" w:rsidP="005E146C">
            <w:pPr>
              <w:pStyle w:val="TAC"/>
              <w:jc w:val="left"/>
              <w:rPr>
                <w:ins w:id="245" w:author="Nokia" w:date="2023-05-23T17:07:00Z"/>
                <w:szCs w:val="18"/>
                <w:lang w:eastAsia="zh-CN"/>
              </w:rPr>
            </w:pPr>
            <w:ins w:id="246" w:author="Nokia" w:date="2023-05-23T17:07:00Z">
              <w:r>
                <w:rPr>
                  <w:rFonts w:cs="Arial"/>
                  <w:color w:val="000000"/>
                  <w:szCs w:val="18"/>
                  <w:lang w:val="en-US"/>
                </w:rPr>
                <w:t>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2A67" w14:textId="77777777" w:rsidR="00C85599" w:rsidRDefault="00C85599" w:rsidP="005E146C">
            <w:pPr>
              <w:spacing w:after="0"/>
              <w:jc w:val="center"/>
              <w:rPr>
                <w:ins w:id="24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6E7C" w14:textId="77777777" w:rsidR="00C85599" w:rsidRPr="0076170D" w:rsidRDefault="00C85599" w:rsidP="005E146C">
            <w:pPr>
              <w:spacing w:before="100" w:beforeAutospacing="1" w:after="100" w:afterAutospacing="1"/>
              <w:jc w:val="center"/>
              <w:rPr>
                <w:ins w:id="24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0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3664F" w14:textId="77777777" w:rsidR="00C85599" w:rsidRDefault="00C85599" w:rsidP="005E146C">
            <w:pPr>
              <w:spacing w:after="0"/>
              <w:jc w:val="center"/>
              <w:rPr>
                <w:ins w:id="251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252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01763671" w14:textId="77777777" w:rsidTr="005E146C">
        <w:trPr>
          <w:trHeight w:val="240"/>
          <w:ins w:id="253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3607" w14:textId="77777777" w:rsidR="00C85599" w:rsidRDefault="00C85599" w:rsidP="005E146C">
            <w:pPr>
              <w:spacing w:after="0"/>
              <w:rPr>
                <w:ins w:id="254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7FE4" w14:textId="77777777" w:rsidR="00C85599" w:rsidRDefault="00C85599" w:rsidP="005E146C">
            <w:pPr>
              <w:spacing w:after="0"/>
              <w:rPr>
                <w:ins w:id="25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FD08" w14:textId="77777777" w:rsidR="00C85599" w:rsidRDefault="00C85599" w:rsidP="005E146C">
            <w:pPr>
              <w:spacing w:after="0"/>
              <w:jc w:val="center"/>
              <w:rPr>
                <w:ins w:id="25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0661" w14:textId="77777777" w:rsidR="00C85599" w:rsidRPr="0076170D" w:rsidRDefault="00C85599" w:rsidP="005E146C">
            <w:pPr>
              <w:spacing w:before="100" w:beforeAutospacing="1" w:after="100" w:afterAutospacing="1"/>
              <w:jc w:val="center"/>
              <w:rPr>
                <w:ins w:id="25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5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20, 40, 60, 80, 100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956C" w14:textId="77777777" w:rsidR="00C85599" w:rsidRDefault="00C85599" w:rsidP="005E146C">
            <w:pPr>
              <w:spacing w:after="0"/>
              <w:jc w:val="center"/>
              <w:rPr>
                <w:ins w:id="260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2785E079" w14:textId="77777777" w:rsidTr="005E146C">
        <w:trPr>
          <w:trHeight w:val="240"/>
          <w:ins w:id="261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373D" w14:textId="77777777" w:rsidR="00C85599" w:rsidRDefault="00C85599" w:rsidP="005E146C">
            <w:pPr>
              <w:spacing w:after="0"/>
              <w:rPr>
                <w:ins w:id="262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3ADCC1" w14:textId="77777777" w:rsidR="00C85599" w:rsidRDefault="00C85599" w:rsidP="005E146C">
            <w:pPr>
              <w:spacing w:after="0"/>
              <w:rPr>
                <w:ins w:id="264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14:paraId="6033A2ED" w14:textId="77777777" w:rsidR="00C85599" w:rsidRDefault="00C85599" w:rsidP="005E146C">
            <w:pPr>
              <w:spacing w:after="0"/>
              <w:rPr>
                <w:ins w:id="26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7" w:author="Nokia" w:date="2023-05-23T17:07:00Z">
              <w:r w:rsidRPr="00F50EE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593E" w14:textId="77777777" w:rsidR="00C85599" w:rsidRDefault="00C85599" w:rsidP="005E146C">
            <w:pPr>
              <w:spacing w:after="0"/>
              <w:jc w:val="center"/>
              <w:rPr>
                <w:ins w:id="26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6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7A56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27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1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C14C6" w14:textId="77777777" w:rsidR="00C85599" w:rsidRDefault="00C85599" w:rsidP="005E146C">
            <w:pPr>
              <w:spacing w:after="0"/>
              <w:jc w:val="center"/>
              <w:rPr>
                <w:ins w:id="272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273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38BC3B49" w14:textId="77777777" w:rsidTr="005E146C">
        <w:trPr>
          <w:trHeight w:val="240"/>
          <w:ins w:id="274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550D" w14:textId="77777777" w:rsidR="00C85599" w:rsidRDefault="00C85599" w:rsidP="005E146C">
            <w:pPr>
              <w:spacing w:after="0"/>
              <w:rPr>
                <w:ins w:id="27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BE6D" w14:textId="77777777" w:rsidR="00C85599" w:rsidRDefault="00C85599" w:rsidP="005E146C">
            <w:pPr>
              <w:spacing w:after="0"/>
              <w:rPr>
                <w:ins w:id="27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01E4" w14:textId="77777777" w:rsidR="00C85599" w:rsidRDefault="00C85599" w:rsidP="005E146C">
            <w:pPr>
              <w:spacing w:after="0"/>
              <w:jc w:val="center"/>
              <w:rPr>
                <w:ins w:id="27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7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3456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27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0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9D0A" w14:textId="77777777" w:rsidR="00C85599" w:rsidRDefault="00C85599" w:rsidP="005E146C">
            <w:pPr>
              <w:spacing w:after="0"/>
              <w:jc w:val="center"/>
              <w:rPr>
                <w:ins w:id="281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26B24E0F" w14:textId="77777777" w:rsidTr="005E146C">
        <w:trPr>
          <w:trHeight w:val="240"/>
          <w:ins w:id="282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3145" w14:textId="77777777" w:rsidR="00C85599" w:rsidRDefault="00C85599" w:rsidP="005E146C">
            <w:pPr>
              <w:spacing w:after="0"/>
              <w:rPr>
                <w:ins w:id="283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4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DDDE11" w14:textId="77777777" w:rsidR="00C85599" w:rsidRDefault="00C85599" w:rsidP="005E146C">
            <w:pPr>
              <w:spacing w:after="0"/>
              <w:rPr>
                <w:ins w:id="28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14:paraId="379CD5EB" w14:textId="77777777" w:rsidR="00C85599" w:rsidRDefault="00C85599" w:rsidP="005E146C">
            <w:pPr>
              <w:spacing w:after="0"/>
              <w:rPr>
                <w:ins w:id="28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88" w:author="Nokia" w:date="2023-05-23T17:07:00Z">
              <w:r w:rsidRPr="00F50EE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6481" w14:textId="77777777" w:rsidR="00C85599" w:rsidRDefault="00C85599" w:rsidP="005E146C">
            <w:pPr>
              <w:spacing w:after="0"/>
              <w:jc w:val="center"/>
              <w:rPr>
                <w:ins w:id="28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61F5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291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2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5DD93" w14:textId="77777777" w:rsidR="00C85599" w:rsidRDefault="00C85599" w:rsidP="005E146C">
            <w:pPr>
              <w:spacing w:after="0"/>
              <w:jc w:val="center"/>
              <w:rPr>
                <w:ins w:id="293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294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28E6950A" w14:textId="77777777" w:rsidTr="005E146C">
        <w:trPr>
          <w:trHeight w:val="240"/>
          <w:ins w:id="295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6074" w14:textId="77777777" w:rsidR="00C85599" w:rsidRDefault="00C85599" w:rsidP="005E146C">
            <w:pPr>
              <w:spacing w:after="0"/>
              <w:rPr>
                <w:ins w:id="29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1529" w14:textId="77777777" w:rsidR="00C85599" w:rsidRDefault="00C85599" w:rsidP="005E146C">
            <w:pPr>
              <w:spacing w:after="0"/>
              <w:rPr>
                <w:ins w:id="29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A9A0" w14:textId="77777777" w:rsidR="00C85599" w:rsidRDefault="00C85599" w:rsidP="005E146C">
            <w:pPr>
              <w:spacing w:after="0"/>
              <w:jc w:val="center"/>
              <w:rPr>
                <w:ins w:id="29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2FE7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30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1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D0D" w14:textId="77777777" w:rsidR="00C85599" w:rsidRDefault="00C85599" w:rsidP="005E146C">
            <w:pPr>
              <w:spacing w:after="0"/>
              <w:jc w:val="center"/>
              <w:rPr>
                <w:ins w:id="302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3D622A85" w14:textId="77777777" w:rsidTr="005E146C">
        <w:trPr>
          <w:trHeight w:val="240"/>
          <w:ins w:id="303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7364" w14:textId="77777777" w:rsidR="00C85599" w:rsidRDefault="00C85599" w:rsidP="005E146C">
            <w:pPr>
              <w:spacing w:after="0"/>
              <w:rPr>
                <w:ins w:id="304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87A1DA" w14:textId="77777777" w:rsidR="00C85599" w:rsidRDefault="00C85599" w:rsidP="005E146C">
            <w:pPr>
              <w:spacing w:after="0"/>
              <w:rPr>
                <w:ins w:id="30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14:paraId="5558F436" w14:textId="77777777" w:rsidR="00C85599" w:rsidRDefault="00C85599" w:rsidP="005E146C">
            <w:pPr>
              <w:spacing w:after="0"/>
              <w:rPr>
                <w:ins w:id="30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0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8CCD" w14:textId="77777777" w:rsidR="00C85599" w:rsidRDefault="00C85599" w:rsidP="005E146C">
            <w:pPr>
              <w:spacing w:after="0"/>
              <w:jc w:val="center"/>
              <w:rPr>
                <w:ins w:id="31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7A13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312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3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B106F" w14:textId="77777777" w:rsidR="00C85599" w:rsidRDefault="00C85599" w:rsidP="005E146C">
            <w:pPr>
              <w:spacing w:after="0"/>
              <w:jc w:val="center"/>
              <w:rPr>
                <w:ins w:id="314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315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32BB92FF" w14:textId="77777777" w:rsidTr="005E146C">
        <w:trPr>
          <w:trHeight w:val="240"/>
          <w:ins w:id="316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12FE" w14:textId="77777777" w:rsidR="00C85599" w:rsidRDefault="00C85599" w:rsidP="005E146C">
            <w:pPr>
              <w:spacing w:after="0"/>
              <w:rPr>
                <w:ins w:id="31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A2F1" w14:textId="77777777" w:rsidR="00C85599" w:rsidRDefault="00C85599" w:rsidP="005E146C">
            <w:pPr>
              <w:spacing w:after="0"/>
              <w:rPr>
                <w:ins w:id="31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DD61" w14:textId="77777777" w:rsidR="00C85599" w:rsidRDefault="00C85599" w:rsidP="005E146C">
            <w:pPr>
              <w:spacing w:after="0"/>
              <w:jc w:val="center"/>
              <w:rPr>
                <w:ins w:id="31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A64F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321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2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102D_BCS0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F6E5" w14:textId="77777777" w:rsidR="00C85599" w:rsidRDefault="00C85599" w:rsidP="005E146C">
            <w:pPr>
              <w:spacing w:after="0"/>
              <w:jc w:val="center"/>
              <w:rPr>
                <w:ins w:id="323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2DC0B9D6" w14:textId="77777777" w:rsidTr="005E146C">
        <w:trPr>
          <w:trHeight w:val="240"/>
          <w:ins w:id="324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1860" w14:textId="77777777" w:rsidR="00C85599" w:rsidRDefault="00C85599" w:rsidP="005E146C">
            <w:pPr>
              <w:spacing w:after="0"/>
              <w:rPr>
                <w:ins w:id="325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CB0F9D" w14:textId="77777777" w:rsidR="00C85599" w:rsidRDefault="00C85599" w:rsidP="005E146C">
            <w:pPr>
              <w:spacing w:after="0"/>
              <w:rPr>
                <w:ins w:id="327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2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14:paraId="5F22D3B9" w14:textId="77777777" w:rsidR="00C85599" w:rsidRDefault="00C85599" w:rsidP="005E146C">
            <w:pPr>
              <w:spacing w:after="0"/>
              <w:rPr>
                <w:ins w:id="32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4A4E" w14:textId="77777777" w:rsidR="00C85599" w:rsidRDefault="00C85599" w:rsidP="005E146C">
            <w:pPr>
              <w:spacing w:after="0"/>
              <w:jc w:val="center"/>
              <w:rPr>
                <w:ins w:id="331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73F7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333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34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9BE93" w14:textId="77777777" w:rsidR="00C85599" w:rsidRDefault="00C85599" w:rsidP="005E146C">
            <w:pPr>
              <w:spacing w:after="0"/>
              <w:jc w:val="center"/>
              <w:rPr>
                <w:ins w:id="335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336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0285660F" w14:textId="77777777" w:rsidTr="005E146C">
        <w:trPr>
          <w:trHeight w:val="240"/>
          <w:ins w:id="337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1591" w14:textId="77777777" w:rsidR="00C85599" w:rsidRDefault="00C85599" w:rsidP="005E146C">
            <w:pPr>
              <w:spacing w:after="0"/>
              <w:rPr>
                <w:ins w:id="33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4FD0" w14:textId="77777777" w:rsidR="00C85599" w:rsidRDefault="00C85599" w:rsidP="005E146C">
            <w:pPr>
              <w:spacing w:after="0"/>
              <w:rPr>
                <w:ins w:id="33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CD3C" w14:textId="77777777" w:rsidR="00C85599" w:rsidRDefault="00C85599" w:rsidP="005E146C">
            <w:pPr>
              <w:spacing w:after="0"/>
              <w:jc w:val="center"/>
              <w:rPr>
                <w:ins w:id="34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3522" w14:textId="77777777" w:rsidR="00C85599" w:rsidRDefault="00C85599" w:rsidP="005E146C">
            <w:pPr>
              <w:spacing w:before="100" w:beforeAutospacing="1" w:after="100" w:afterAutospacing="1"/>
              <w:jc w:val="center"/>
              <w:rPr>
                <w:ins w:id="342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3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102E_BCS0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5E59" w14:textId="77777777" w:rsidR="00C85599" w:rsidRDefault="00C85599" w:rsidP="005E146C">
            <w:pPr>
              <w:spacing w:after="0"/>
              <w:jc w:val="center"/>
              <w:rPr>
                <w:ins w:id="344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85599" w14:paraId="72554CFE" w14:textId="77777777" w:rsidTr="005E146C">
        <w:trPr>
          <w:trHeight w:val="240"/>
          <w:ins w:id="345" w:author="Nokia" w:date="2023-05-23T17:07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0C3D" w14:textId="77777777" w:rsidR="00C85599" w:rsidRDefault="00C85599" w:rsidP="005E146C">
            <w:pPr>
              <w:spacing w:after="0"/>
              <w:rPr>
                <w:ins w:id="346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102(2A)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47623F" w14:textId="77777777" w:rsidR="00C85599" w:rsidRDefault="00C85599" w:rsidP="005E146C">
            <w:pPr>
              <w:spacing w:after="0"/>
              <w:rPr>
                <w:ins w:id="348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4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14:paraId="5F90CC73" w14:textId="77777777" w:rsidR="00C85599" w:rsidRDefault="00C85599" w:rsidP="005E146C">
            <w:pPr>
              <w:spacing w:after="0"/>
              <w:rPr>
                <w:ins w:id="35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CA_n78(2A)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2F25" w14:textId="77777777" w:rsidR="00C85599" w:rsidRDefault="00C85599" w:rsidP="005E146C">
            <w:pPr>
              <w:spacing w:after="0"/>
              <w:jc w:val="center"/>
              <w:rPr>
                <w:ins w:id="352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7057" w14:textId="77777777" w:rsidR="00C85599" w:rsidRPr="00371E74" w:rsidRDefault="00C85599" w:rsidP="005E146C">
            <w:pPr>
              <w:spacing w:before="100" w:beforeAutospacing="1" w:after="100" w:afterAutospacing="1"/>
              <w:jc w:val="center"/>
              <w:rPr>
                <w:ins w:id="354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55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BCS2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B8189" w14:textId="77777777" w:rsidR="00C85599" w:rsidRDefault="00C85599" w:rsidP="005E146C">
            <w:pPr>
              <w:spacing w:after="0"/>
              <w:jc w:val="center"/>
              <w:rPr>
                <w:ins w:id="356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  <w:ins w:id="357" w:author="Nokia" w:date="2023-05-23T17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C85599" w14:paraId="1065A972" w14:textId="77777777" w:rsidTr="005E146C">
        <w:trPr>
          <w:trHeight w:val="240"/>
          <w:ins w:id="358" w:author="Nokia" w:date="2023-05-23T17:07:00Z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9F96" w14:textId="77777777" w:rsidR="00C85599" w:rsidRDefault="00C85599" w:rsidP="005E146C">
            <w:pPr>
              <w:spacing w:after="0"/>
              <w:rPr>
                <w:ins w:id="359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2C51" w14:textId="77777777" w:rsidR="00C85599" w:rsidRDefault="00C85599" w:rsidP="005E146C">
            <w:pPr>
              <w:spacing w:after="0"/>
              <w:rPr>
                <w:ins w:id="360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C556" w14:textId="77777777" w:rsidR="00C85599" w:rsidRDefault="00C85599" w:rsidP="005E146C">
            <w:pPr>
              <w:spacing w:after="0"/>
              <w:jc w:val="center"/>
              <w:rPr>
                <w:ins w:id="361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6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n102</w:t>
              </w:r>
            </w:ins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70FF" w14:textId="77777777" w:rsidR="00C85599" w:rsidRPr="00371E74" w:rsidRDefault="00C85599" w:rsidP="005E146C">
            <w:pPr>
              <w:spacing w:before="100" w:beforeAutospacing="1" w:after="100" w:afterAutospacing="1"/>
              <w:jc w:val="center"/>
              <w:rPr>
                <w:ins w:id="363" w:author="Nokia" w:date="2023-05-23T17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64" w:author="Nokia" w:date="2023-05-23T17:07:00Z"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</w:t>
              </w:r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(2</w:t>
              </w:r>
              <w:proofErr w:type="gramStart"/>
              <w:r w:rsidRPr="00371E7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A)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BCS0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DCA6" w14:textId="77777777" w:rsidR="00C85599" w:rsidRDefault="00C85599" w:rsidP="005E146C">
            <w:pPr>
              <w:spacing w:after="0"/>
              <w:jc w:val="center"/>
              <w:rPr>
                <w:ins w:id="365" w:author="Nokia" w:date="2023-05-23T17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722256D" w14:textId="77777777" w:rsidR="00C85599" w:rsidRDefault="00C85599" w:rsidP="00C85599">
      <w:pPr>
        <w:rPr>
          <w:ins w:id="366" w:author="Nokia" w:date="2023-05-23T17:07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402841D" w14:textId="77777777" w:rsidR="00C85599" w:rsidRPr="0024785A" w:rsidRDefault="00C85599" w:rsidP="00C85599">
      <w:pPr>
        <w:pStyle w:val="Heading4"/>
        <w:spacing w:before="180" w:after="180"/>
        <w:ind w:left="1418" w:hanging="1418"/>
        <w:rPr>
          <w:ins w:id="367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368" w:name="_Toc9618"/>
      <w:bookmarkStart w:id="369" w:name="_Toc5347"/>
      <w:bookmarkStart w:id="370" w:name="_Toc26475"/>
      <w:bookmarkStart w:id="371" w:name="_Toc30873"/>
      <w:bookmarkStart w:id="372" w:name="_Toc27059"/>
      <w:bookmarkStart w:id="373" w:name="_Toc2025"/>
      <w:bookmarkStart w:id="374" w:name="_Toc519555231"/>
      <w:bookmarkStart w:id="375" w:name="_Toc21940"/>
      <w:bookmarkStart w:id="376" w:name="_Toc30863"/>
      <w:bookmarkStart w:id="377" w:name="_Toc4345"/>
      <w:ins w:id="378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</w:ins>
    </w:p>
    <w:p w14:paraId="4F932B3E" w14:textId="77777777" w:rsidR="00C85599" w:rsidRPr="00954E39" w:rsidRDefault="00C85599" w:rsidP="00C85599">
      <w:pPr>
        <w:rPr>
          <w:ins w:id="379" w:author="Nokia" w:date="2023-05-23T17:07:00Z"/>
          <w:rFonts w:ascii="Arial" w:hAnsi="Arial" w:cs="Arial"/>
          <w:lang w:eastAsia="en-US"/>
        </w:rPr>
      </w:pPr>
      <w:ins w:id="380" w:author="Nokia" w:date="2023-05-23T17:07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</w:t>
        </w:r>
        <w:r>
          <w:rPr>
            <w:rFonts w:ascii="Arial" w:hAnsi="Arial" w:cs="Arial"/>
            <w:lang w:eastAsia="zh-CN"/>
          </w:rPr>
          <w:t xml:space="preserve">UL </w:t>
        </w:r>
        <w:r w:rsidRPr="00954E39">
          <w:rPr>
            <w:rFonts w:ascii="Arial" w:hAnsi="Arial" w:cs="Arial"/>
            <w:lang w:eastAsia="zh-CN"/>
          </w:rPr>
          <w:t>harmonics and/or harmonic mixing occur for CA_n</w:t>
        </w:r>
        <w:r>
          <w:rPr>
            <w:rFonts w:ascii="Arial" w:hAnsi="Arial" w:cs="Arial"/>
            <w:lang w:eastAsia="zh-CN"/>
          </w:rPr>
          <w:t>78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102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5BEEDA24" w14:textId="77777777" w:rsidR="00C85599" w:rsidRDefault="00C85599" w:rsidP="00C85599">
      <w:pPr>
        <w:jc w:val="center"/>
        <w:rPr>
          <w:ins w:id="381" w:author="Nokia" w:date="2023-05-23T17:07:00Z"/>
          <w:rFonts w:ascii="Arial" w:eastAsia="MS Mincho" w:hAnsi="Arial"/>
          <w:b/>
          <w:lang w:eastAsia="zh-CN"/>
        </w:rPr>
      </w:pPr>
      <w:ins w:id="382" w:author="Nokia" w:date="2023-05-23T17:07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383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383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0"/>
        <w:gridCol w:w="666"/>
        <w:gridCol w:w="733"/>
        <w:gridCol w:w="888"/>
        <w:gridCol w:w="717"/>
        <w:gridCol w:w="903"/>
        <w:gridCol w:w="718"/>
        <w:gridCol w:w="717"/>
        <w:gridCol w:w="718"/>
        <w:gridCol w:w="717"/>
        <w:gridCol w:w="718"/>
      </w:tblGrid>
      <w:tr w:rsidR="00C85599" w:rsidRPr="007D5673" w14:paraId="075CA967" w14:textId="77777777" w:rsidTr="005E146C">
        <w:trPr>
          <w:trHeight w:val="300"/>
          <w:ins w:id="384" w:author="Nokia" w:date="2023-05-23T17:07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7124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6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58A7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DF221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D8AB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FB8E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2B8F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23-05-23T17:07:00Z"/>
                <w:rFonts w:ascii="Arial" w:hAnsi="Arial" w:cs="Arial"/>
                <w:b/>
                <w:bCs/>
                <w:color w:val="000000"/>
              </w:rPr>
            </w:pPr>
            <w:ins w:id="396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F6E6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" w:date="2023-05-23T17:07:00Z"/>
                <w:rFonts w:ascii="Arial" w:hAnsi="Arial" w:cs="Arial"/>
                <w:b/>
                <w:bCs/>
                <w:color w:val="000000"/>
              </w:rPr>
            </w:pPr>
            <w:ins w:id="398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85599" w:rsidRPr="007D5673" w14:paraId="14DA264A" w14:textId="77777777" w:rsidTr="005E146C">
        <w:trPr>
          <w:trHeight w:val="735"/>
          <w:ins w:id="399" w:author="Nokia" w:date="2023-05-23T17:07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91B7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" w:date="2023-05-23T17:07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401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BCEB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805A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D5A2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7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98FD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9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2CE7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71A8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3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2EC5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5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1568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7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0875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9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2388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1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E6A1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3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A09A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5" w:author="Nokia" w:date="2023-05-23T17:0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C85599" w:rsidRPr="007D5673" w14:paraId="59F4BAE6" w14:textId="77777777" w:rsidTr="005E146C">
        <w:trPr>
          <w:trHeight w:val="360"/>
          <w:ins w:id="426" w:author="Nokia" w:date="2023-05-23T17:07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9F68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06F0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FAD5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8875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CA7E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2361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37C0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8FCD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7726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D82D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1B59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4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1FD6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5445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5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C85599" w:rsidRPr="007D5673" w14:paraId="63022CEF" w14:textId="77777777" w:rsidTr="005E146C">
        <w:trPr>
          <w:trHeight w:val="315"/>
          <w:ins w:id="453" w:author="Nokia" w:date="2023-05-23T17:07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EF9C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5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F649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5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145A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5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A59F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6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B84D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6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3F43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6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A649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1A29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4FFE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867D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1A44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66AA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57EE" w14:textId="77777777" w:rsidR="00C85599" w:rsidRPr="007D5673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6582C71B" w14:textId="77777777" w:rsidR="00C85599" w:rsidRDefault="00C85599" w:rsidP="00C85599">
      <w:pPr>
        <w:rPr>
          <w:ins w:id="480" w:author="Nokia" w:date="2023-05-23T17:07:00Z"/>
          <w:rFonts w:ascii="Arial" w:hAnsi="Arial" w:cs="Arial"/>
          <w:lang w:val="en-US" w:eastAsia="zh-CN"/>
        </w:rPr>
      </w:pPr>
    </w:p>
    <w:p w14:paraId="651D416E" w14:textId="77777777" w:rsidR="00C85599" w:rsidRDefault="00C85599" w:rsidP="00C85599">
      <w:pPr>
        <w:rPr>
          <w:ins w:id="481" w:author="Nokia" w:date="2023-05-23T17:07:00Z"/>
          <w:lang w:val="en-US" w:eastAsia="zh-CN"/>
        </w:rPr>
      </w:pPr>
      <w:ins w:id="482" w:author="Nokia" w:date="2023-05-23T17:07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uplink harmonic issues.</w:t>
        </w:r>
      </w:ins>
    </w:p>
    <w:p w14:paraId="2E640502" w14:textId="77777777" w:rsidR="00C85599" w:rsidRDefault="00C85599" w:rsidP="00C85599">
      <w:pPr>
        <w:jc w:val="center"/>
        <w:rPr>
          <w:ins w:id="483" w:author="Nokia" w:date="2023-05-23T17:07:00Z"/>
          <w:rFonts w:ascii="Arial" w:eastAsia="MS Mincho" w:hAnsi="Arial"/>
          <w:b/>
          <w:lang w:eastAsia="ja-JP"/>
        </w:rPr>
      </w:pPr>
      <w:ins w:id="484" w:author="Nokia" w:date="2023-05-23T17:07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0"/>
        <w:gridCol w:w="666"/>
        <w:gridCol w:w="716"/>
        <w:gridCol w:w="876"/>
        <w:gridCol w:w="718"/>
        <w:gridCol w:w="893"/>
        <w:gridCol w:w="718"/>
        <w:gridCol w:w="717"/>
        <w:gridCol w:w="718"/>
        <w:gridCol w:w="717"/>
        <w:gridCol w:w="717"/>
      </w:tblGrid>
      <w:tr w:rsidR="00C85599" w:rsidRPr="0025419A" w14:paraId="3433ABA7" w14:textId="77777777" w:rsidTr="005E146C">
        <w:trPr>
          <w:trHeight w:val="300"/>
          <w:ins w:id="485" w:author="Nokia" w:date="2023-05-23T17:07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F4B8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7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0C43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9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42E1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71B9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3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CB0F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B3E0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F67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FA1D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0293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85599" w:rsidRPr="0025419A" w14:paraId="106F2EA3" w14:textId="77777777" w:rsidTr="005E146C">
        <w:trPr>
          <w:trHeight w:val="735"/>
          <w:ins w:id="504" w:author="Nokia" w:date="2023-05-23T17:07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EEE0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CC9C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5037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0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3C21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71EA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4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F321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6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F9A7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4C25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0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DE10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2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F59C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4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4DCB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6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42B5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8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EB0E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0" w:author="Nokia" w:date="2023-05-23T17:0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C85599" w:rsidRPr="0025419A" w14:paraId="6A65D169" w14:textId="77777777" w:rsidTr="005E146C">
        <w:trPr>
          <w:trHeight w:val="315"/>
          <w:ins w:id="531" w:author="Nokia" w:date="2023-05-23T17:07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DFAF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E0674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A6DBA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3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4D64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3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5C07A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60FA4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2E237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D3771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4AD42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7BA8F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C3E9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53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91D1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E667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C85599" w:rsidRPr="0025419A" w14:paraId="36F9207B" w14:textId="77777777" w:rsidTr="005E146C">
        <w:trPr>
          <w:trHeight w:val="315"/>
          <w:ins w:id="558" w:author="Nokia" w:date="2023-05-23T17:07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9ABC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00639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B9012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2FACD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C527B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50184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7EDB5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7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720E8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62A31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19275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D5F55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2F4C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5458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96B9" w14:textId="77777777" w:rsidR="00C85599" w:rsidRPr="0025419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3-05-23T17:07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3-05-23T17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32125</w:t>
              </w:r>
            </w:ins>
          </w:p>
        </w:tc>
      </w:tr>
    </w:tbl>
    <w:p w14:paraId="0E5FF065" w14:textId="77777777" w:rsidR="00C85599" w:rsidRDefault="00C85599" w:rsidP="00C85599">
      <w:pPr>
        <w:jc w:val="center"/>
        <w:rPr>
          <w:ins w:id="585" w:author="Nokia" w:date="2023-05-23T17:07:00Z"/>
          <w:rFonts w:ascii="Arial" w:eastAsia="MS Mincho" w:hAnsi="Arial"/>
          <w:b/>
          <w:lang w:eastAsia="zh-CN"/>
        </w:rPr>
      </w:pPr>
    </w:p>
    <w:p w14:paraId="119600C7" w14:textId="77777777" w:rsidR="00C85599" w:rsidRDefault="00C85599" w:rsidP="00C85599">
      <w:pPr>
        <w:rPr>
          <w:ins w:id="586" w:author="Nokia" w:date="2023-05-23T17:07:00Z"/>
          <w:lang w:val="en-US" w:eastAsia="zh-CN"/>
        </w:rPr>
      </w:pPr>
      <w:bookmarkStart w:id="587" w:name="_Toc25214"/>
      <w:bookmarkStart w:id="588" w:name="_Toc18572"/>
      <w:bookmarkStart w:id="589" w:name="_Toc750"/>
      <w:bookmarkStart w:id="590" w:name="_Toc25356"/>
      <w:bookmarkStart w:id="591" w:name="_Toc519555232"/>
      <w:bookmarkStart w:id="592" w:name="_Toc3517"/>
      <w:bookmarkStart w:id="593" w:name="_Toc21187"/>
      <w:bookmarkStart w:id="594" w:name="_Toc27850"/>
      <w:bookmarkStart w:id="595" w:name="_Toc21552"/>
      <w:bookmarkStart w:id="596" w:name="_Toc27171"/>
      <w:ins w:id="597" w:author="Nokia" w:date="2023-05-23T17:07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there is no harmonic mixing issues.</w:t>
        </w:r>
      </w:ins>
    </w:p>
    <w:p w14:paraId="42A87A9B" w14:textId="77777777" w:rsidR="00C85599" w:rsidRPr="0024785A" w:rsidRDefault="00C85599" w:rsidP="00C85599">
      <w:pPr>
        <w:pStyle w:val="Heading4"/>
        <w:spacing w:before="180" w:after="180"/>
        <w:ind w:left="1418" w:hanging="1418"/>
        <w:rPr>
          <w:ins w:id="598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599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lastRenderedPageBreak/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</w:ins>
    </w:p>
    <w:p w14:paraId="54745B82" w14:textId="77777777" w:rsidR="00C85599" w:rsidRDefault="00C85599" w:rsidP="00C85599">
      <w:pPr>
        <w:rPr>
          <w:ins w:id="600" w:author="Nokia" w:date="2023-05-23T17:07:00Z"/>
        </w:rPr>
      </w:pPr>
      <w:ins w:id="601" w:author="Nokia" w:date="2023-05-23T17:07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78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Symbol" w:eastAsia="Symbol" w:hAnsi="Symbol" w:cs="Symbol"/>
          </w:rPr>
          <w:t>D</w:t>
        </w:r>
        <w:proofErr w:type="gramStart"/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proofErr w:type="gramEnd"/>
        <w:r w:rsidRPr="00954E39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is based on CA_n78-n79 having n79 as the highest frequency range among similar CA’s. Since this case may have simultaneous RX/TX the values with Note 8 have been used, </w:t>
        </w:r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78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102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Symbol" w:eastAsia="Symbol" w:hAnsi="Symbol" w:cs="Symbol"/>
          </w:rPr>
          <w:t>D</w:t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also based on CA_n46-n78.</w:t>
        </w:r>
      </w:ins>
    </w:p>
    <w:p w14:paraId="0EE763D8" w14:textId="77777777" w:rsidR="00C85599" w:rsidRDefault="00C85599" w:rsidP="00C85599">
      <w:pPr>
        <w:keepNext/>
        <w:keepLines/>
        <w:spacing w:before="60" w:after="120"/>
        <w:jc w:val="center"/>
        <w:rPr>
          <w:ins w:id="602" w:author="Nokia" w:date="2023-05-23T17:07:00Z"/>
          <w:rFonts w:ascii="Arial" w:hAnsi="Arial" w:cs="Arial"/>
          <w:b/>
          <w:lang w:val="en-US"/>
        </w:rPr>
      </w:pPr>
      <w:ins w:id="603" w:author="Nokia" w:date="2023-05-23T17:0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gramEnd"/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C85599" w14:paraId="22FD8753" w14:textId="77777777" w:rsidTr="005E146C">
        <w:trPr>
          <w:trHeight w:val="300"/>
          <w:jc w:val="center"/>
          <w:ins w:id="604" w:author="Nokia" w:date="2023-05-23T17:07:00Z"/>
        </w:trPr>
        <w:tc>
          <w:tcPr>
            <w:tcW w:w="2336" w:type="dxa"/>
            <w:vMerge w:val="restart"/>
          </w:tcPr>
          <w:p w14:paraId="5DEE123C" w14:textId="77777777" w:rsidR="00C85599" w:rsidRDefault="00C85599" w:rsidP="005E146C">
            <w:pPr>
              <w:pStyle w:val="TAH"/>
              <w:spacing w:line="260" w:lineRule="auto"/>
              <w:rPr>
                <w:ins w:id="605" w:author="Nokia" w:date="2023-05-23T17:07:00Z"/>
              </w:rPr>
            </w:pPr>
            <w:ins w:id="606" w:author="Nokia" w:date="2023-05-23T17:07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113E6D8D" w14:textId="77777777" w:rsidR="00C85599" w:rsidRDefault="00C85599" w:rsidP="005E146C">
            <w:pPr>
              <w:pStyle w:val="TAH"/>
              <w:spacing w:line="260" w:lineRule="auto"/>
              <w:rPr>
                <w:ins w:id="607" w:author="Nokia" w:date="2023-05-23T17:07:00Z"/>
              </w:rPr>
            </w:pPr>
            <w:ins w:id="608" w:author="Nokia" w:date="2023-05-23T17:07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C85599" w14:paraId="39505D85" w14:textId="77777777" w:rsidTr="005E146C">
        <w:trPr>
          <w:trHeight w:val="300"/>
          <w:jc w:val="center"/>
          <w:ins w:id="609" w:author="Nokia" w:date="2023-05-23T17:07:00Z"/>
        </w:trPr>
        <w:tc>
          <w:tcPr>
            <w:tcW w:w="2336" w:type="dxa"/>
            <w:vMerge/>
          </w:tcPr>
          <w:p w14:paraId="733D5178" w14:textId="77777777" w:rsidR="00C85599" w:rsidRDefault="00C85599" w:rsidP="005E146C">
            <w:pPr>
              <w:pStyle w:val="TAH"/>
              <w:spacing w:line="260" w:lineRule="auto"/>
              <w:rPr>
                <w:ins w:id="610" w:author="Nokia" w:date="2023-05-23T17:07:00Z"/>
              </w:rPr>
            </w:pPr>
          </w:p>
        </w:tc>
        <w:tc>
          <w:tcPr>
            <w:tcW w:w="5904" w:type="dxa"/>
            <w:gridSpan w:val="2"/>
          </w:tcPr>
          <w:p w14:paraId="126B4C07" w14:textId="77777777" w:rsidR="00C85599" w:rsidRDefault="00C85599" w:rsidP="005E146C">
            <w:pPr>
              <w:pStyle w:val="TAH"/>
              <w:spacing w:line="260" w:lineRule="auto"/>
              <w:rPr>
                <w:ins w:id="611" w:author="Nokia" w:date="2023-05-23T17:07:00Z"/>
              </w:rPr>
            </w:pPr>
            <w:ins w:id="612" w:author="Nokia" w:date="2023-05-23T17:0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C85599" w14:paraId="3FA64529" w14:textId="77777777" w:rsidTr="005E146C">
        <w:trPr>
          <w:trHeight w:val="300"/>
          <w:jc w:val="center"/>
          <w:ins w:id="613" w:author="Nokia" w:date="2023-05-23T17:07:00Z"/>
        </w:trPr>
        <w:tc>
          <w:tcPr>
            <w:tcW w:w="2336" w:type="dxa"/>
            <w:shd w:val="clear" w:color="auto" w:fill="auto"/>
            <w:vAlign w:val="center"/>
          </w:tcPr>
          <w:p w14:paraId="5B207AE7" w14:textId="77777777" w:rsidR="00C85599" w:rsidRDefault="00C85599" w:rsidP="005E146C">
            <w:pPr>
              <w:pStyle w:val="TAC"/>
              <w:spacing w:line="260" w:lineRule="auto"/>
              <w:rPr>
                <w:ins w:id="614" w:author="Nokia" w:date="2023-05-23T17:07:00Z"/>
                <w:lang w:val="en-US" w:eastAsia="zh-CN"/>
              </w:rPr>
            </w:pPr>
            <w:ins w:id="615" w:author="Nokia" w:date="2023-05-23T17:07:00Z">
              <w:r>
                <w:rPr>
                  <w:lang w:val="en-US"/>
                </w:rPr>
                <w:t>CA_n78-n102</w:t>
              </w:r>
            </w:ins>
          </w:p>
        </w:tc>
        <w:tc>
          <w:tcPr>
            <w:tcW w:w="2952" w:type="dxa"/>
            <w:vAlign w:val="center"/>
          </w:tcPr>
          <w:p w14:paraId="0817C39E" w14:textId="77777777" w:rsidR="00C85599" w:rsidRDefault="00C85599" w:rsidP="005E146C">
            <w:pPr>
              <w:pStyle w:val="TAC"/>
              <w:spacing w:line="260" w:lineRule="auto"/>
              <w:rPr>
                <w:ins w:id="616" w:author="Nokia" w:date="2023-05-23T17:07:00Z"/>
                <w:lang w:val="en-US" w:eastAsia="zh-CN"/>
              </w:rPr>
            </w:pPr>
            <w:ins w:id="617" w:author="Nokia" w:date="2023-05-23T17:07:00Z">
              <w:r>
                <w:rPr>
                  <w:lang w:val="en-US" w:eastAsia="zh-CN"/>
                </w:rPr>
                <w:t>1.5</w:t>
              </w:r>
            </w:ins>
          </w:p>
        </w:tc>
        <w:tc>
          <w:tcPr>
            <w:tcW w:w="2952" w:type="dxa"/>
            <w:vAlign w:val="center"/>
          </w:tcPr>
          <w:p w14:paraId="12B833C2" w14:textId="77777777" w:rsidR="00C85599" w:rsidRDefault="00C85599" w:rsidP="005E146C">
            <w:pPr>
              <w:pStyle w:val="TAC"/>
              <w:spacing w:line="260" w:lineRule="auto"/>
              <w:rPr>
                <w:ins w:id="618" w:author="Nokia" w:date="2023-05-23T17:07:00Z"/>
                <w:lang w:val="en-US" w:eastAsia="zh-CN"/>
              </w:rPr>
            </w:pPr>
            <w:ins w:id="619" w:author="Nokia" w:date="2023-05-23T17:07:00Z">
              <w:r>
                <w:rPr>
                  <w:lang w:val="en-US" w:eastAsia="zh-CN"/>
                </w:rPr>
                <w:t>1.5</w:t>
              </w:r>
            </w:ins>
          </w:p>
        </w:tc>
      </w:tr>
      <w:tr w:rsidR="00C85599" w14:paraId="06A6C748" w14:textId="77777777" w:rsidTr="005E146C">
        <w:trPr>
          <w:trHeight w:val="300"/>
          <w:jc w:val="center"/>
          <w:ins w:id="620" w:author="Nokia" w:date="2023-05-23T17:07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80BC3" w14:textId="77777777" w:rsidR="00C85599" w:rsidRPr="008F7447" w:rsidRDefault="00C85599" w:rsidP="005E146C">
            <w:pPr>
              <w:keepNext/>
              <w:keepLines/>
              <w:spacing w:after="0"/>
              <w:ind w:left="851" w:hanging="851"/>
              <w:rPr>
                <w:ins w:id="621" w:author="Nokia" w:date="2023-05-23T17:07:00Z"/>
                <w:rFonts w:ascii="Arial" w:hAnsi="Arial"/>
                <w:sz w:val="18"/>
                <w:lang w:eastAsia="ja-JP"/>
              </w:rPr>
            </w:pPr>
            <w:ins w:id="622" w:author="Nokia" w:date="2023-05-23T17:07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8F7447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77A817D2" w14:textId="77777777" w:rsidR="00C85599" w:rsidRDefault="00C85599" w:rsidP="005E146C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623" w:author="Nokia" w:date="2023-05-23T17:07:00Z"/>
                <w:lang w:val="en-US"/>
              </w:rPr>
            </w:pPr>
            <w:ins w:id="624" w:author="Nokia" w:date="2023-05-23T17:07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4737CF86" w14:textId="77777777" w:rsidR="00C85599" w:rsidRDefault="00C85599" w:rsidP="00C85599">
      <w:pPr>
        <w:rPr>
          <w:ins w:id="625" w:author="Nokia" w:date="2023-05-23T17:07:00Z"/>
        </w:rPr>
      </w:pPr>
    </w:p>
    <w:p w14:paraId="432134A0" w14:textId="77777777" w:rsidR="00C85599" w:rsidRDefault="00C85599" w:rsidP="00C85599">
      <w:pPr>
        <w:keepNext/>
        <w:keepLines/>
        <w:spacing w:before="60" w:after="120"/>
        <w:jc w:val="center"/>
        <w:rPr>
          <w:ins w:id="626" w:author="Nokia" w:date="2023-05-23T17:07:00Z"/>
          <w:rFonts w:ascii="Arial" w:hAnsi="Arial" w:cs="Arial"/>
          <w:b/>
          <w:lang w:val="en-US" w:eastAsia="zh-CN"/>
        </w:rPr>
      </w:pPr>
      <w:ins w:id="627" w:author="Nokia" w:date="2023-05-23T17:0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gramEnd"/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C85599" w14:paraId="2DA5AEE8" w14:textId="77777777" w:rsidTr="005E146C">
        <w:trPr>
          <w:trHeight w:val="187"/>
          <w:jc w:val="center"/>
          <w:ins w:id="628" w:author="Nokia" w:date="2023-05-23T17:07:00Z"/>
        </w:trPr>
        <w:tc>
          <w:tcPr>
            <w:tcW w:w="1535" w:type="dxa"/>
            <w:vMerge w:val="restart"/>
          </w:tcPr>
          <w:p w14:paraId="6BECBC02" w14:textId="77777777" w:rsidR="00C85599" w:rsidRDefault="00C85599" w:rsidP="005E146C">
            <w:pPr>
              <w:pStyle w:val="TAH"/>
              <w:rPr>
                <w:ins w:id="629" w:author="Nokia" w:date="2023-05-23T17:07:00Z"/>
              </w:rPr>
            </w:pPr>
            <w:ins w:id="630" w:author="Nokia" w:date="2023-05-23T17:07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3F5896A" w14:textId="77777777" w:rsidR="00C85599" w:rsidRDefault="00C85599" w:rsidP="005E146C">
            <w:pPr>
              <w:pStyle w:val="TAH"/>
              <w:rPr>
                <w:ins w:id="631" w:author="Nokia" w:date="2023-05-23T17:07:00Z"/>
              </w:rPr>
            </w:pPr>
            <w:ins w:id="632" w:author="Nokia" w:date="2023-05-23T17:07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C85599" w14:paraId="13562F84" w14:textId="77777777" w:rsidTr="005E146C">
        <w:trPr>
          <w:trHeight w:val="187"/>
          <w:jc w:val="center"/>
          <w:ins w:id="633" w:author="Nokia" w:date="2023-05-23T17:07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4833B673" w14:textId="77777777" w:rsidR="00C85599" w:rsidRDefault="00C85599" w:rsidP="005E146C">
            <w:pPr>
              <w:pStyle w:val="TAH"/>
              <w:rPr>
                <w:ins w:id="634" w:author="Nokia" w:date="2023-05-23T17:07:00Z"/>
              </w:rPr>
            </w:pPr>
          </w:p>
        </w:tc>
        <w:tc>
          <w:tcPr>
            <w:tcW w:w="5904" w:type="dxa"/>
            <w:gridSpan w:val="2"/>
          </w:tcPr>
          <w:p w14:paraId="02EB2E27" w14:textId="77777777" w:rsidR="00C85599" w:rsidRDefault="00C85599" w:rsidP="005E146C">
            <w:pPr>
              <w:pStyle w:val="TAH"/>
              <w:rPr>
                <w:ins w:id="635" w:author="Nokia" w:date="2023-05-23T17:07:00Z"/>
              </w:rPr>
            </w:pPr>
            <w:ins w:id="636" w:author="Nokia" w:date="2023-05-23T17:0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C85599" w14:paraId="17B46E49" w14:textId="77777777" w:rsidTr="005E146C">
        <w:trPr>
          <w:trHeight w:val="187"/>
          <w:jc w:val="center"/>
          <w:ins w:id="637" w:author="Nokia" w:date="2023-05-23T17:07:00Z"/>
        </w:trPr>
        <w:tc>
          <w:tcPr>
            <w:tcW w:w="1535" w:type="dxa"/>
          </w:tcPr>
          <w:p w14:paraId="6C6987E9" w14:textId="77777777" w:rsidR="00C85599" w:rsidRDefault="00C85599" w:rsidP="005E146C">
            <w:pPr>
              <w:pStyle w:val="TAC"/>
              <w:rPr>
                <w:ins w:id="638" w:author="Nokia" w:date="2023-05-23T17:07:00Z"/>
              </w:rPr>
            </w:pPr>
            <w:ins w:id="639" w:author="Nokia" w:date="2023-05-23T17:07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102</w:t>
              </w:r>
            </w:ins>
          </w:p>
        </w:tc>
        <w:tc>
          <w:tcPr>
            <w:tcW w:w="2952" w:type="dxa"/>
          </w:tcPr>
          <w:p w14:paraId="278FE5E4" w14:textId="77777777" w:rsidR="00C85599" w:rsidRDefault="00C85599" w:rsidP="005E146C">
            <w:pPr>
              <w:pStyle w:val="TAC"/>
              <w:rPr>
                <w:ins w:id="640" w:author="Nokia" w:date="2023-05-23T17:07:00Z"/>
                <w:lang w:eastAsia="zh-CN"/>
              </w:rPr>
            </w:pPr>
            <w:ins w:id="641" w:author="Nokia" w:date="2023-05-23T17:07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56731333" w14:textId="77777777" w:rsidR="00C85599" w:rsidRDefault="00C85599" w:rsidP="005E146C">
            <w:pPr>
              <w:pStyle w:val="TAC"/>
              <w:rPr>
                <w:ins w:id="642" w:author="Nokia" w:date="2023-05-23T17:07:00Z"/>
                <w:lang w:eastAsia="zh-CN"/>
              </w:rPr>
            </w:pPr>
            <w:ins w:id="643" w:author="Nokia" w:date="2023-05-23T17:07:00Z">
              <w:r>
                <w:rPr>
                  <w:lang w:eastAsia="zh-CN"/>
                </w:rPr>
                <w:t>-</w:t>
              </w:r>
            </w:ins>
          </w:p>
        </w:tc>
      </w:tr>
      <w:tr w:rsidR="00C85599" w14:paraId="38D7EE91" w14:textId="77777777" w:rsidTr="005E146C">
        <w:trPr>
          <w:trHeight w:val="187"/>
          <w:jc w:val="center"/>
          <w:ins w:id="644" w:author="Nokia" w:date="2023-05-23T17:07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7FF7A96D" w14:textId="77777777" w:rsidR="00C85599" w:rsidRDefault="00C85599" w:rsidP="005E146C">
            <w:pPr>
              <w:pStyle w:val="TAN"/>
              <w:rPr>
                <w:ins w:id="645" w:author="Nokia" w:date="2023-05-23T17:07:00Z"/>
                <w:rFonts w:cs="Arial"/>
                <w:lang w:eastAsia="zh-CN"/>
              </w:rPr>
            </w:pPr>
            <w:ins w:id="646" w:author="Nokia" w:date="2023-05-23T17:07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</w:t>
              </w:r>
              <w:proofErr w:type="gramStart"/>
              <w:r w:rsidRPr="008F7447">
                <w:rPr>
                  <w:rFonts w:cs="Arial"/>
                  <w:lang w:eastAsia="zh-CN"/>
                </w:rPr>
                <w:t>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proofErr w:type="gramEnd"/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5B2BC2AB" w14:textId="77777777" w:rsidR="00C85599" w:rsidRDefault="00C85599" w:rsidP="005E146C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647" w:author="Nokia" w:date="2023-05-23T17:07:00Z"/>
                <w:lang w:val="en-US" w:eastAsia="zh-CN"/>
              </w:rPr>
            </w:pPr>
            <w:ins w:id="648" w:author="Nokia" w:date="2023-05-23T17:07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4EE7FF5A" w14:textId="77777777" w:rsidR="00C85599" w:rsidRPr="0024785A" w:rsidRDefault="00C85599" w:rsidP="00C85599">
      <w:pPr>
        <w:pStyle w:val="Heading4"/>
        <w:spacing w:before="180" w:after="180"/>
        <w:ind w:left="1418" w:hanging="1418"/>
        <w:rPr>
          <w:ins w:id="649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650" w:name="_Toc519555233"/>
      <w:bookmarkStart w:id="651" w:name="_Toc6103"/>
      <w:bookmarkStart w:id="652" w:name="_Toc29458"/>
      <w:bookmarkStart w:id="653" w:name="_Toc6156"/>
      <w:bookmarkStart w:id="654" w:name="_Toc21628"/>
      <w:bookmarkStart w:id="655" w:name="_Toc26314"/>
      <w:bookmarkStart w:id="656" w:name="_Toc3522"/>
      <w:bookmarkStart w:id="657" w:name="_Toc23560"/>
      <w:bookmarkStart w:id="658" w:name="_Toc22846"/>
      <w:bookmarkStart w:id="659" w:name="_Toc13081"/>
      <w:ins w:id="660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5.x.1.5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bookmarkEnd w:id="650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REFSENs requirements</w:t>
        </w:r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</w:ins>
    </w:p>
    <w:p w14:paraId="353BEEE5" w14:textId="77777777" w:rsidR="00C85599" w:rsidRPr="00B61CCD" w:rsidRDefault="00C85599" w:rsidP="00C85599">
      <w:pPr>
        <w:pStyle w:val="Heading4"/>
        <w:spacing w:before="180"/>
        <w:rPr>
          <w:ins w:id="661" w:author="Nokia" w:date="2023-05-23T17:07:00Z"/>
          <w:rFonts w:cs="Arial"/>
        </w:rPr>
      </w:pPr>
      <w:bookmarkStart w:id="662" w:name="_Toc3844"/>
      <w:bookmarkStart w:id="663" w:name="_Toc26816"/>
      <w:bookmarkStart w:id="664" w:name="_Toc11705"/>
      <w:bookmarkStart w:id="665" w:name="_Toc17476"/>
      <w:bookmarkStart w:id="666" w:name="_Toc22796"/>
      <w:bookmarkStart w:id="667" w:name="_Toc30421"/>
      <w:bookmarkStart w:id="668" w:name="_Toc30210"/>
      <w:bookmarkStart w:id="669" w:name="_Toc30950"/>
      <w:bookmarkStart w:id="670" w:name="_Toc20854"/>
      <w:ins w:id="671" w:author="Nokia" w:date="2023-05-23T17:07:00Z">
        <w:r w:rsidRPr="00AD63B5">
          <w:rPr>
            <w:rFonts w:ascii="Arial" w:eastAsia="Times New Roman" w:hAnsi="Arial" w:cs="Arial"/>
            <w:i w:val="0"/>
            <w:iCs w:val="0"/>
            <w:color w:val="auto"/>
          </w:rPr>
          <w:t>There are no specific REFSENS requirements for 1 band UL</w:t>
        </w:r>
      </w:ins>
    </w:p>
    <w:p w14:paraId="5748A0CE" w14:textId="77777777" w:rsidR="00C85599" w:rsidRPr="0024785A" w:rsidRDefault="00C85599" w:rsidP="00C85599">
      <w:pPr>
        <w:pStyle w:val="Heading4"/>
        <w:spacing w:before="180" w:after="180"/>
        <w:ind w:left="1418" w:hanging="1418"/>
        <w:rPr>
          <w:ins w:id="672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673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</w:ins>
    </w:p>
    <w:p w14:paraId="184DE1F8" w14:textId="77777777" w:rsidR="00C85599" w:rsidRPr="00B61CCD" w:rsidRDefault="00C85599" w:rsidP="00C85599">
      <w:pPr>
        <w:rPr>
          <w:ins w:id="674" w:author="Nokia" w:date="2023-05-23T17:07:00Z"/>
          <w:rFonts w:ascii="Arial" w:hAnsi="Arial" w:cs="Arial"/>
        </w:rPr>
      </w:pPr>
      <w:ins w:id="675" w:author="Nokia" w:date="2023-05-23T17:07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7EE2A67B" w14:textId="77777777" w:rsidR="00C85599" w:rsidRDefault="00C85599" w:rsidP="00C85599">
      <w:pPr>
        <w:rPr>
          <w:ins w:id="676" w:author="Nokia" w:date="2023-05-23T17:07:00Z"/>
          <w:rFonts w:ascii="Arial" w:hAnsi="Arial" w:cs="Arial"/>
          <w:lang w:val="en-US" w:eastAsia="zh-CN"/>
        </w:rPr>
      </w:pPr>
    </w:p>
    <w:p w14:paraId="5819B026" w14:textId="77777777" w:rsidR="00C85599" w:rsidRPr="0024785A" w:rsidRDefault="00C85599" w:rsidP="00C85599">
      <w:pPr>
        <w:pStyle w:val="Heading3"/>
        <w:tabs>
          <w:tab w:val="left" w:pos="0"/>
          <w:tab w:val="left" w:pos="420"/>
        </w:tabs>
        <w:rPr>
          <w:ins w:id="677" w:author="Nokia" w:date="2023-05-23T17:07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678" w:name="_Toc26717"/>
      <w:bookmarkStart w:id="679" w:name="_Toc26029"/>
      <w:bookmarkStart w:id="680" w:name="_Toc3929"/>
      <w:bookmarkStart w:id="681" w:name="_Toc31741"/>
      <w:bookmarkStart w:id="682" w:name="_Toc20042"/>
      <w:bookmarkStart w:id="683" w:name="_Toc25515"/>
      <w:bookmarkStart w:id="684" w:name="_Toc2826"/>
      <w:bookmarkStart w:id="685" w:name="_Toc22784"/>
      <w:bookmarkStart w:id="686" w:name="_Toc23125"/>
      <w:ins w:id="687" w:author="Nokia" w:date="2023-05-23T17:07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5.x.2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Specific for 2 bands UL CA</w:t>
        </w:r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</w:ins>
    </w:p>
    <w:p w14:paraId="6C877832" w14:textId="77777777" w:rsidR="00C85599" w:rsidRDefault="00C85599" w:rsidP="00C85599">
      <w:pPr>
        <w:pStyle w:val="Heading4"/>
        <w:spacing w:before="180"/>
        <w:rPr>
          <w:ins w:id="688" w:author="Nokia" w:date="2023-05-23T17:07:00Z"/>
          <w:rFonts w:cs="Arial"/>
          <w:lang w:val="en-US" w:eastAsia="zh-CN"/>
        </w:rPr>
      </w:pPr>
      <w:bookmarkStart w:id="689" w:name="_Toc20632"/>
      <w:bookmarkStart w:id="690" w:name="_Toc24051"/>
      <w:bookmarkStart w:id="691" w:name="_Toc3694"/>
      <w:bookmarkStart w:id="692" w:name="_Toc11562"/>
      <w:bookmarkStart w:id="693" w:name="_Toc18195"/>
      <w:bookmarkStart w:id="694" w:name="_Toc28581"/>
      <w:bookmarkStart w:id="695" w:name="_Toc23999"/>
      <w:bookmarkStart w:id="696" w:name="_Toc16629"/>
      <w:bookmarkStart w:id="697" w:name="_Toc32320"/>
      <w:ins w:id="698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5.x.2.1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inter-band CA</w:t>
        </w:r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</w:ins>
    </w:p>
    <w:p w14:paraId="241B0090" w14:textId="77777777" w:rsidR="00C85599" w:rsidRDefault="00C85599" w:rsidP="00C85599">
      <w:pPr>
        <w:spacing w:before="120" w:after="120"/>
        <w:jc w:val="center"/>
        <w:rPr>
          <w:ins w:id="699" w:author="Nokia" w:date="2023-05-23T17:07:00Z"/>
          <w:rFonts w:ascii="Arial" w:hAnsi="Arial" w:cs="Arial"/>
          <w:b/>
          <w:sz w:val="21"/>
          <w:lang w:val="en-US" w:eastAsia="zh-CN"/>
        </w:rPr>
      </w:pPr>
      <w:ins w:id="700" w:author="Nokia" w:date="2023-05-23T17:0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85599" w14:paraId="425C9310" w14:textId="77777777" w:rsidTr="005E146C">
        <w:trPr>
          <w:trHeight w:val="300"/>
          <w:ins w:id="701" w:author="Nokia" w:date="2023-05-23T17:07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6B74" w14:textId="77777777" w:rsidR="00C85599" w:rsidRDefault="00C85599" w:rsidP="005E146C">
            <w:pPr>
              <w:pStyle w:val="TAH"/>
              <w:rPr>
                <w:ins w:id="702" w:author="Nokia" w:date="2023-05-23T17:07:00Z"/>
                <w:rFonts w:cs="Arial"/>
                <w:lang w:eastAsia="en-US"/>
              </w:rPr>
            </w:pPr>
            <w:ins w:id="703" w:author="Nokia" w:date="2023-05-23T17:07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247F" w14:textId="77777777" w:rsidR="00C85599" w:rsidRDefault="00C85599" w:rsidP="005E146C">
            <w:pPr>
              <w:pStyle w:val="TAH"/>
              <w:rPr>
                <w:ins w:id="704" w:author="Nokia" w:date="2023-05-23T17:07:00Z"/>
                <w:rFonts w:cs="Arial"/>
              </w:rPr>
            </w:pPr>
            <w:ins w:id="705" w:author="Nokia" w:date="2023-05-23T17:07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F06E" w14:textId="77777777" w:rsidR="00C85599" w:rsidRDefault="00C85599" w:rsidP="005E146C">
            <w:pPr>
              <w:pStyle w:val="TAH"/>
              <w:rPr>
                <w:ins w:id="706" w:author="Nokia" w:date="2023-05-23T17:07:00Z"/>
                <w:rFonts w:cs="Arial"/>
              </w:rPr>
            </w:pPr>
            <w:ins w:id="707" w:author="Nokia" w:date="2023-05-23T17:07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85599" w14:paraId="750DAE1D" w14:textId="77777777" w:rsidTr="005E146C">
        <w:trPr>
          <w:trHeight w:val="300"/>
          <w:ins w:id="708" w:author="Nokia" w:date="2023-05-23T17:07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A440" w14:textId="77777777" w:rsidR="00C85599" w:rsidRDefault="00C85599" w:rsidP="005E146C">
            <w:pPr>
              <w:pStyle w:val="TAC"/>
              <w:rPr>
                <w:ins w:id="709" w:author="Nokia" w:date="2023-05-23T17:07:00Z"/>
                <w:rFonts w:cs="Arial"/>
                <w:lang w:val="en-US" w:eastAsia="zh-CN"/>
              </w:rPr>
            </w:pPr>
            <w:ins w:id="710" w:author="Nokia" w:date="2023-05-23T17:07:00Z">
              <w:r>
                <w:rPr>
                  <w:rFonts w:cs="Arial"/>
                  <w:lang w:val="en-US" w:eastAsia="zh-CN"/>
                </w:rPr>
                <w:t>CA_n78A-n102A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2A7A" w14:textId="77777777" w:rsidR="00C85599" w:rsidRDefault="00C85599" w:rsidP="005E146C">
            <w:pPr>
              <w:pStyle w:val="TAC"/>
              <w:rPr>
                <w:ins w:id="711" w:author="Nokia" w:date="2023-05-23T17:07:00Z"/>
                <w:rFonts w:cs="Arial"/>
                <w:lang w:val="en-US" w:eastAsia="zh-CN"/>
              </w:rPr>
            </w:pPr>
            <w:ins w:id="712" w:author="Nokia" w:date="2023-05-23T17:07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74A5" w14:textId="77777777" w:rsidR="00C85599" w:rsidRDefault="00C85599" w:rsidP="005E146C">
            <w:pPr>
              <w:pStyle w:val="TAC"/>
              <w:rPr>
                <w:ins w:id="713" w:author="Nokia" w:date="2023-05-23T17:07:00Z"/>
                <w:rFonts w:cs="Arial"/>
                <w:lang w:eastAsia="en-US"/>
              </w:rPr>
            </w:pPr>
            <w:ins w:id="714" w:author="Nokia" w:date="2023-05-23T17:07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8DD7603" w14:textId="77777777" w:rsidR="00C85599" w:rsidRDefault="00C85599" w:rsidP="00C85599">
      <w:pPr>
        <w:rPr>
          <w:ins w:id="715" w:author="Nokia" w:date="2023-05-23T17:07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53052515" w14:textId="77777777" w:rsidR="00C85599" w:rsidRPr="0024785A" w:rsidRDefault="00C85599" w:rsidP="00C85599">
      <w:pPr>
        <w:pStyle w:val="Heading4"/>
        <w:spacing w:before="180"/>
        <w:rPr>
          <w:ins w:id="716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717" w:name="_Toc29684"/>
      <w:bookmarkStart w:id="718" w:name="_Toc27062"/>
      <w:bookmarkStart w:id="719" w:name="_Toc13355"/>
      <w:bookmarkStart w:id="720" w:name="_Toc23790"/>
      <w:bookmarkStart w:id="721" w:name="_Toc9607698"/>
      <w:bookmarkStart w:id="722" w:name="_Toc813"/>
      <w:bookmarkStart w:id="723" w:name="_Toc523930201"/>
      <w:bookmarkStart w:id="724" w:name="_Toc9933"/>
      <w:bookmarkStart w:id="725" w:name="_Toc3631"/>
      <w:bookmarkStart w:id="726" w:name="_Toc13133209"/>
      <w:bookmarkStart w:id="727" w:name="_Toc2500"/>
      <w:bookmarkStart w:id="728" w:name="_Toc19929"/>
      <w:bookmarkStart w:id="729" w:name="_Toc22423"/>
      <w:ins w:id="730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5.x.2.2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UE co-existence</w:t>
        </w:r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</w:ins>
    </w:p>
    <w:p w14:paraId="076C8839" w14:textId="77777777" w:rsidR="00C85599" w:rsidRPr="00954E39" w:rsidRDefault="00C85599" w:rsidP="00C85599">
      <w:pPr>
        <w:rPr>
          <w:ins w:id="731" w:author="Nokia" w:date="2023-05-23T17:07:00Z"/>
          <w:rFonts w:ascii="Arial" w:hAnsi="Arial" w:cs="Arial"/>
          <w:lang w:val="en-US" w:eastAsia="zh-CN"/>
        </w:rPr>
      </w:pPr>
      <w:ins w:id="732" w:author="Nokia" w:date="2023-05-23T17:07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-1 gives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78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69B2B444" w14:textId="77777777" w:rsidR="00C85599" w:rsidRDefault="00C85599" w:rsidP="00C85599">
      <w:pPr>
        <w:keepNext/>
        <w:keepLines/>
        <w:spacing w:before="60"/>
        <w:jc w:val="center"/>
        <w:rPr>
          <w:ins w:id="733" w:author="Nokia" w:date="2023-05-23T17:07:00Z"/>
          <w:rFonts w:ascii="Arial" w:hAnsi="Arial" w:cs="Arial"/>
          <w:b/>
          <w:lang w:eastAsia="zh-CN"/>
        </w:rPr>
      </w:pPr>
      <w:ins w:id="734" w:author="Nokia" w:date="2023-05-23T17:07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85599" w:rsidRPr="00DB7239" w14:paraId="52F39006" w14:textId="77777777" w:rsidTr="005E146C">
        <w:trPr>
          <w:trHeight w:val="270"/>
          <w:ins w:id="735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BA927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7" w:author="Nokia" w:date="2023-05-23T17:0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907E3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9" w:author="Nokia" w:date="2023-05-23T17:0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4718A4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1" w:author="Nokia" w:date="2023-05-23T17:0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890D7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3" w:author="Nokia" w:date="2023-05-23T17:0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D574ED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" w:date="2023-05-2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5" w:author="Nokia" w:date="2023-05-23T17:0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85599" w:rsidRPr="00DB7239" w14:paraId="0C8118A2" w14:textId="77777777" w:rsidTr="005E146C">
        <w:trPr>
          <w:trHeight w:val="270"/>
          <w:ins w:id="746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E90D9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BC65A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593954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D36D35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1179F8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85599" w:rsidRPr="00DB7239" w14:paraId="5534F8A0" w14:textId="77777777" w:rsidTr="005E146C">
        <w:trPr>
          <w:trHeight w:val="270"/>
          <w:ins w:id="757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F9AA3F1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902B04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7CF29D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184306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410A4D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85599" w:rsidRPr="00DB7239" w14:paraId="2B183878" w14:textId="77777777" w:rsidTr="005E146C">
        <w:trPr>
          <w:trHeight w:val="270"/>
          <w:ins w:id="768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C32E4F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87E06D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B9B50D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7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638C84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7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1260C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85599" w:rsidRPr="00DB7239" w14:paraId="3713BAD1" w14:textId="77777777" w:rsidTr="005E146C">
        <w:trPr>
          <w:trHeight w:val="270"/>
          <w:ins w:id="779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B3B1C9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C40A1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C41AA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3E5926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EEC54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C85599" w:rsidRPr="00DB7239" w14:paraId="1301F903" w14:textId="77777777" w:rsidTr="005E146C">
        <w:trPr>
          <w:trHeight w:val="270"/>
          <w:ins w:id="790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F2C556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892CD1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8906BA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D3B4E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D00FF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85599" w:rsidRPr="00DB7239" w14:paraId="1A7EC1AC" w14:textId="77777777" w:rsidTr="005E146C">
        <w:trPr>
          <w:trHeight w:val="270"/>
          <w:ins w:id="801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BA9FF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9873B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9C2645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750965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F649ED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C85599" w:rsidRPr="00DB7239" w14:paraId="094CED1C" w14:textId="77777777" w:rsidTr="005E146C">
        <w:trPr>
          <w:trHeight w:val="270"/>
          <w:ins w:id="812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BD89C4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F043D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68104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449CC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4042B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85599" w:rsidRPr="00DB7239" w14:paraId="7C0CD46E" w14:textId="77777777" w:rsidTr="005E146C">
        <w:trPr>
          <w:trHeight w:val="270"/>
          <w:ins w:id="823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730F13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A36F2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7EB00C8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89D08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12672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C85599" w:rsidRPr="00DB7239" w14:paraId="4E4CA64A" w14:textId="77777777" w:rsidTr="005E146C">
        <w:trPr>
          <w:trHeight w:val="270"/>
          <w:ins w:id="834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33E6AD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9461F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7E0CC1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BC166A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B4B33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85599" w:rsidRPr="00DB7239" w14:paraId="39867C1B" w14:textId="77777777" w:rsidTr="005E146C">
        <w:trPr>
          <w:trHeight w:val="270"/>
          <w:ins w:id="845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D94462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47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53A41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CA546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13E13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B48606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C85599" w:rsidRPr="00DB7239" w14:paraId="0E7A43FA" w14:textId="77777777" w:rsidTr="005E146C">
        <w:trPr>
          <w:trHeight w:val="270"/>
          <w:ins w:id="856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53EF2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0B633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EB2FE4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992D06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6107E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85599" w:rsidRPr="00DB7239" w14:paraId="1FF6492A" w14:textId="77777777" w:rsidTr="005E146C">
        <w:trPr>
          <w:trHeight w:val="270"/>
          <w:ins w:id="867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8E93E2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CBF236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17C26F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8AD46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021542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C85599" w:rsidRPr="00DB7239" w14:paraId="54142E04" w14:textId="77777777" w:rsidTr="005E146C">
        <w:trPr>
          <w:trHeight w:val="270"/>
          <w:ins w:id="878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618EF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80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B6C192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92CD316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AAACB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AFB08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85599" w:rsidRPr="00DB7239" w14:paraId="3AA9371D" w14:textId="77777777" w:rsidTr="005E146C">
        <w:trPr>
          <w:trHeight w:val="270"/>
          <w:ins w:id="889" w:author="Nokia" w:date="2023-05-23T17:0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363CC7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91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CC6524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F4FE355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6D116C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E63EDD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C85599" w:rsidRPr="00DB7239" w14:paraId="6F6ABAFA" w14:textId="77777777" w:rsidTr="005E146C">
        <w:trPr>
          <w:trHeight w:val="270"/>
          <w:ins w:id="900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B428B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02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8B5592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65E6807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EC9B1E8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BAE832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85599" w:rsidRPr="00DB7239" w14:paraId="04FBE6A5" w14:textId="77777777" w:rsidTr="005E146C">
        <w:trPr>
          <w:trHeight w:val="270"/>
          <w:ins w:id="911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93E98D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13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73B33F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1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B03674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25CD51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42852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C85599" w:rsidRPr="00DB7239" w14:paraId="653A2FD9" w14:textId="77777777" w:rsidTr="005E146C">
        <w:trPr>
          <w:trHeight w:val="270"/>
          <w:ins w:id="922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ECBEC81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24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3D0348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2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FB3A2A5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736457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DD420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85599" w:rsidRPr="00DB7239" w14:paraId="54D705C9" w14:textId="77777777" w:rsidTr="005E146C">
        <w:trPr>
          <w:trHeight w:val="270"/>
          <w:ins w:id="933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4A91F8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35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CE8D6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3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140FC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AEDB5A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21E83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</w:t>
              </w:r>
            </w:ins>
          </w:p>
        </w:tc>
      </w:tr>
      <w:tr w:rsidR="00C85599" w:rsidRPr="00DB7239" w14:paraId="218803C5" w14:textId="77777777" w:rsidTr="005E146C">
        <w:trPr>
          <w:trHeight w:val="270"/>
          <w:ins w:id="944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05CE81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46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D0069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48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991BD4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CD798C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BCA80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85599" w:rsidRPr="00DB7239" w14:paraId="65F8FBD1" w14:textId="77777777" w:rsidTr="005E146C">
        <w:trPr>
          <w:trHeight w:val="270"/>
          <w:ins w:id="955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055881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57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21590E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59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62423B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93AA99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048F44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C85599" w:rsidRPr="00DB7239" w14:paraId="5D7E7757" w14:textId="77777777" w:rsidTr="005E146C">
        <w:trPr>
          <w:trHeight w:val="270"/>
          <w:ins w:id="966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BE17225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68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E4BA87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70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BD492A8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0AE0B0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5ABFD7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85599" w:rsidRPr="00DB7239" w14:paraId="088318F9" w14:textId="77777777" w:rsidTr="005E146C">
        <w:trPr>
          <w:trHeight w:val="270"/>
          <w:ins w:id="977" w:author="Nokia" w:date="2023-05-23T17:0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B53572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79" w:author="Nokia" w:date="2023-05-23T17:0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D04562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81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029AD1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FA1213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944E0D" w14:textId="77777777" w:rsidR="00C85599" w:rsidRPr="00DB72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3-05-23T17:0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2861D08A" w14:textId="77777777" w:rsidR="00C85599" w:rsidRDefault="00C85599" w:rsidP="00C85599">
      <w:pPr>
        <w:rPr>
          <w:ins w:id="988" w:author="Nokia" w:date="2023-05-23T17:07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B8A0DEE" w14:textId="5E53C0D7" w:rsidR="00C85599" w:rsidRPr="005C5431" w:rsidRDefault="00C85599" w:rsidP="00C85599">
      <w:pPr>
        <w:rPr>
          <w:ins w:id="989" w:author="Nokia" w:date="2023-05-23T17:07:00Z"/>
          <w:rFonts w:ascii="Arial" w:hAnsi="Arial" w:cs="Arial"/>
        </w:rPr>
      </w:pPr>
      <w:ins w:id="990" w:author="Nokia" w:date="2023-05-23T17:07:00Z">
        <w:r w:rsidRPr="005C5431">
          <w:rPr>
            <w:rFonts w:ascii="Arial" w:hAnsi="Arial" w:cs="Arial"/>
          </w:rPr>
          <w:t xml:space="preserve">Based on the table </w:t>
        </w:r>
        <w:r>
          <w:rPr>
            <w:rFonts w:ascii="Arial" w:hAnsi="Arial" w:cs="Arial"/>
          </w:rPr>
          <w:t>5</w:t>
        </w:r>
        <w:r w:rsidRPr="005C5431">
          <w:rPr>
            <w:rFonts w:ascii="Arial" w:hAnsi="Arial" w:cs="Arial"/>
          </w:rPr>
          <w:t xml:space="preserve">.x.2.2-1, </w:t>
        </w:r>
        <w:r>
          <w:rPr>
            <w:rFonts w:ascii="Arial" w:hAnsi="Arial" w:cs="Arial"/>
          </w:rPr>
          <w:t>there are no IMD interference issues of this band combination</w:t>
        </w:r>
        <w:r w:rsidRPr="005C5431">
          <w:rPr>
            <w:rFonts w:ascii="Arial" w:hAnsi="Arial" w:cs="Arial"/>
          </w:rPr>
          <w:t xml:space="preserve"> </w:t>
        </w:r>
      </w:ins>
      <w:ins w:id="991" w:author="Nokia" w:date="2023-05-23T17:08:00Z">
        <w:r>
          <w:rPr>
            <w:rFonts w:ascii="Arial" w:hAnsi="Arial" w:cs="Arial"/>
          </w:rPr>
          <w:t xml:space="preserve">since IMD4 for n78 is not </w:t>
        </w:r>
      </w:ins>
      <w:ins w:id="992" w:author="Nokia" w:date="2023-05-23T17:09:00Z">
        <w:r>
          <w:rPr>
            <w:rFonts w:ascii="Arial" w:hAnsi="Arial" w:cs="Arial"/>
          </w:rPr>
          <w:t>possible</w:t>
        </w:r>
      </w:ins>
      <w:ins w:id="993" w:author="Nokia" w:date="2023-05-23T17:08:00Z">
        <w:r>
          <w:rPr>
            <w:rFonts w:ascii="Arial" w:hAnsi="Arial" w:cs="Arial"/>
          </w:rPr>
          <w:t xml:space="preserve"> due to </w:t>
        </w:r>
      </w:ins>
      <w:ins w:id="994" w:author="Nokia" w:date="2023-05-23T17:09:00Z">
        <w:r>
          <w:rPr>
            <w:rFonts w:ascii="Arial" w:hAnsi="Arial" w:cs="Arial"/>
          </w:rPr>
          <w:t>TDD+TDD combination.</w:t>
        </w:r>
      </w:ins>
    </w:p>
    <w:p w14:paraId="0A454E76" w14:textId="77777777" w:rsidR="00C85599" w:rsidRDefault="00C85599" w:rsidP="00C85599">
      <w:pPr>
        <w:rPr>
          <w:ins w:id="995" w:author="Nokia" w:date="2023-05-23T17:07:00Z"/>
          <w:rFonts w:ascii="Arial" w:hAnsi="Arial" w:cs="Arial"/>
        </w:rPr>
      </w:pPr>
      <w:ins w:id="996" w:author="Nokia" w:date="2023-05-23T17:07:00Z">
        <w:r w:rsidRPr="00840AA3">
          <w:rPr>
            <w:rFonts w:ascii="Arial" w:hAnsi="Arial" w:cs="Arial"/>
          </w:rPr>
          <w:t xml:space="preserve">Since this is </w:t>
        </w:r>
        <w:bookmarkStart w:id="997" w:name="_Hlk128419956"/>
        <w:r>
          <w:rPr>
            <w:rFonts w:ascii="Arial" w:hAnsi="Arial" w:cs="Arial"/>
          </w:rPr>
          <w:t xml:space="preserve">including </w:t>
        </w:r>
        <w:r w:rsidRPr="00840AA3">
          <w:rPr>
            <w:rFonts w:ascii="Arial" w:hAnsi="Arial" w:cs="Arial"/>
          </w:rPr>
          <w:t>a share spectrum access band there is no additional protected bands</w:t>
        </w:r>
        <w:r>
          <w:rPr>
            <w:rFonts w:ascii="Arial" w:hAnsi="Arial" w:cs="Arial"/>
          </w:rPr>
          <w:t xml:space="preserve"> as compared to n78</w:t>
        </w:r>
        <w:r w:rsidRPr="00840AA3">
          <w:rPr>
            <w:rFonts w:ascii="Arial" w:hAnsi="Arial" w:cs="Arial"/>
          </w:rPr>
          <w:t>.</w:t>
        </w:r>
        <w:bookmarkEnd w:id="997"/>
      </w:ins>
    </w:p>
    <w:p w14:paraId="1FDFC708" w14:textId="77777777" w:rsidR="00C85599" w:rsidRPr="00071667" w:rsidRDefault="00C85599" w:rsidP="00C85599">
      <w:pPr>
        <w:pStyle w:val="Guidance"/>
        <w:rPr>
          <w:ins w:id="998" w:author="Nokia" w:date="2023-05-23T17:07:00Z"/>
          <w:rFonts w:ascii="Arial" w:eastAsia="Times New Roman" w:hAnsi="Arial" w:cs="Arial"/>
          <w:i w:val="0"/>
          <w:color w:val="auto"/>
          <w:lang w:val="en-GB" w:eastAsia="en-GB"/>
        </w:rPr>
      </w:pPr>
      <w:ins w:id="999" w:author="Nokia" w:date="2023-05-23T17:07:00Z"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>Table 5.x.2.2-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3</w:t>
        </w:r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gives 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 non-contiguous uplink </w:t>
        </w:r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>IMD interference analysis</w:t>
        </w:r>
      </w:ins>
    </w:p>
    <w:p w14:paraId="66E3404A" w14:textId="77777777" w:rsidR="00C85599" w:rsidRPr="0024785A" w:rsidRDefault="00C85599" w:rsidP="00C85599">
      <w:pPr>
        <w:keepNext/>
        <w:keepLines/>
        <w:spacing w:before="240" w:after="120"/>
        <w:jc w:val="center"/>
        <w:rPr>
          <w:ins w:id="1000" w:author="Nokia" w:date="2023-05-23T17:07:00Z"/>
          <w:rFonts w:ascii="Arial" w:hAnsi="Arial" w:cs="Arial"/>
          <w:b/>
          <w:lang w:val="en-US"/>
        </w:rPr>
      </w:pPr>
      <w:ins w:id="1001" w:author="Nokia" w:date="2023-05-23T17:07:00Z">
        <w:r w:rsidRPr="0024785A">
          <w:rPr>
            <w:rFonts w:ascii="Arial" w:hAnsi="Arial" w:cs="Arial"/>
            <w:b/>
            <w:lang w:val="en-US"/>
          </w:rPr>
          <w:t xml:space="preserve">Table </w:t>
        </w:r>
        <w:r w:rsidRPr="0024785A">
          <w:rPr>
            <w:rFonts w:ascii="Arial" w:hAnsi="Arial" w:cs="Arial"/>
            <w:b/>
            <w:lang w:val="en-US" w:eastAsia="zh-CN"/>
          </w:rPr>
          <w:t>5.x.2</w:t>
        </w:r>
        <w:r w:rsidRPr="0024785A">
          <w:rPr>
            <w:rFonts w:ascii="Arial" w:hAnsi="Arial" w:cs="Arial"/>
            <w:b/>
            <w:lang w:val="en-US"/>
          </w:rPr>
          <w:t>.</w:t>
        </w:r>
        <w:r w:rsidRPr="0024785A">
          <w:rPr>
            <w:rFonts w:ascii="Arial" w:hAnsi="Arial" w:cs="Arial"/>
            <w:b/>
            <w:lang w:val="en-US" w:eastAsia="zh-CN"/>
          </w:rPr>
          <w:t>2</w:t>
        </w:r>
        <w:r w:rsidRPr="0024785A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3</w:t>
        </w:r>
        <w:r w:rsidRPr="0024785A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 xml:space="preserve">Non-contiguous uplink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604"/>
        <w:gridCol w:w="1493"/>
        <w:gridCol w:w="1545"/>
        <w:gridCol w:w="1229"/>
        <w:gridCol w:w="1281"/>
        <w:gridCol w:w="1208"/>
        <w:gridCol w:w="1258"/>
      </w:tblGrid>
      <w:tr w:rsidR="00C85599" w:rsidRPr="00071667" w14:paraId="4DE024D3" w14:textId="77777777" w:rsidTr="005E146C">
        <w:trPr>
          <w:trHeight w:val="270"/>
          <w:ins w:id="1002" w:author="Nokia" w:date="2023-05-23T17:07:00Z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26548A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CC location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5FD0F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A1ADE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08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fU2L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57823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10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EA71D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12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fU1H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DD98E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14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fU2H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FFE425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fU3H</w:t>
              </w:r>
            </w:ins>
          </w:p>
        </w:tc>
      </w:tr>
      <w:tr w:rsidR="00C85599" w:rsidRPr="00071667" w14:paraId="3F5A7BE6" w14:textId="77777777" w:rsidTr="005E146C">
        <w:trPr>
          <w:trHeight w:val="270"/>
          <w:ins w:id="1017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F19423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19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Frequency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C242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2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12A7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23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5EBE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25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8334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361C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AB04F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</w:tr>
      <w:tr w:rsidR="00C85599" w:rsidRPr="00071667" w14:paraId="284E81D7" w14:textId="77777777" w:rsidTr="005E146C">
        <w:trPr>
          <w:trHeight w:val="270"/>
          <w:ins w:id="1032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4FFF0C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34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2nd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36B1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3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FB24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38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81EC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E1F83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2BCA45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FB7F47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85599" w:rsidRPr="00071667" w14:paraId="1218DAB1" w14:textId="77777777" w:rsidTr="005E146C">
        <w:trPr>
          <w:trHeight w:val="270"/>
          <w:ins w:id="1047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D7CDAD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5C02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A3B9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D8BB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066AE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7580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C01EDD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6CF5A6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85599" w:rsidRPr="00071667" w14:paraId="450AD6CE" w14:textId="77777777" w:rsidTr="005E146C">
        <w:trPr>
          <w:trHeight w:val="270"/>
          <w:ins w:id="1062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8A75AA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3rd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F1E6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B0AF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2941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27568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95F0BF9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5B063B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7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85599" w:rsidRPr="00071667" w14:paraId="5E98D04B" w14:textId="77777777" w:rsidTr="005E146C">
        <w:trPr>
          <w:trHeight w:val="270"/>
          <w:ins w:id="1077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DF80B7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79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CB30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8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E10F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83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B027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85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48861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11380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280E4A1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5CFC3D7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C85599" w:rsidRPr="00071667" w14:paraId="6B802122" w14:textId="77777777" w:rsidTr="005E146C">
        <w:trPr>
          <w:trHeight w:val="270"/>
          <w:ins w:id="1092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7BA823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4th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06DA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C59E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11DF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00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58D2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02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7510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04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8BB8F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0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C85599" w:rsidRPr="00071667" w14:paraId="72C7FA7A" w14:textId="77777777" w:rsidTr="005E146C">
        <w:trPr>
          <w:trHeight w:val="270"/>
          <w:ins w:id="1107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83FA6E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2926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1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72D2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13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97DE" w14:textId="77777777" w:rsidR="00C85599" w:rsidRPr="005878C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Nokia" w:date="2023-05-23T17:0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15" w:author="Nokia" w:date="2023-05-23T17:07:00Z">
              <w:r w:rsidRPr="005878CA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6100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CE41" w14:textId="77777777" w:rsidR="00C85599" w:rsidRPr="005878C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Nokia" w:date="2023-05-23T17:0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17" w:author="Nokia" w:date="2023-05-23T17:07:00Z">
              <w:r w:rsidRPr="005878CA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8100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83B4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19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8668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2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15180</w:t>
              </w:r>
            </w:ins>
          </w:p>
        </w:tc>
      </w:tr>
      <w:tr w:rsidR="00C85599" w:rsidRPr="00071667" w14:paraId="2574914D" w14:textId="77777777" w:rsidTr="005E146C">
        <w:trPr>
          <w:trHeight w:val="270"/>
          <w:ins w:id="1122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E10B16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24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5th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3311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2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F88E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28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3036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30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4C2D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32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3BE8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DF9CB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3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</w:tr>
      <w:tr w:rsidR="00C85599" w:rsidRPr="00071667" w14:paraId="12161229" w14:textId="77777777" w:rsidTr="005E146C">
        <w:trPr>
          <w:trHeight w:val="270"/>
          <w:ins w:id="1137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F7056D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39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E0E5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4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70CD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43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70D8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45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D86C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47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8BCA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49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A9515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18980</w:t>
              </w:r>
            </w:ins>
          </w:p>
        </w:tc>
      </w:tr>
      <w:tr w:rsidR="00C85599" w:rsidRPr="00071667" w14:paraId="2E8F8252" w14:textId="77777777" w:rsidTr="005E146C">
        <w:trPr>
          <w:trHeight w:val="270"/>
          <w:ins w:id="1152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C365F7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54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6th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A1FA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5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1C75D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58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28EE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60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0CC0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62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F6DF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589AD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6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C85599" w:rsidRPr="00071667" w14:paraId="3D485346" w14:textId="77777777" w:rsidTr="005E146C">
        <w:trPr>
          <w:trHeight w:val="270"/>
          <w:ins w:id="1167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8760C6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69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75BB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7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4CB2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73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0042" w14:textId="77777777" w:rsidR="00C85599" w:rsidRPr="005878C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Nokia" w:date="2023-05-23T17:0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75" w:author="Nokia" w:date="2023-05-23T17:07:00Z">
              <w:r w:rsidRPr="005878CA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5600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DBA4" w14:textId="77777777" w:rsidR="00C85599" w:rsidRPr="005878CA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Nokia" w:date="2023-05-23T17:0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77" w:author="Nokia" w:date="2023-05-23T17:07:00Z">
              <w:r w:rsidRPr="005878CA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8600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D934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79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D6353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8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15700</w:t>
              </w:r>
            </w:ins>
          </w:p>
        </w:tc>
      </w:tr>
      <w:tr w:rsidR="00C85599" w:rsidRPr="00071667" w14:paraId="5EB7CE9E" w14:textId="77777777" w:rsidTr="005E146C">
        <w:trPr>
          <w:trHeight w:val="270"/>
          <w:ins w:id="1182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AF8264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7th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A07A0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620A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88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D619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90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6D53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92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E6E3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3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94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27538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5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96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</w:tr>
      <w:tr w:rsidR="00C85599" w:rsidRPr="00071667" w14:paraId="4C019356" w14:textId="77777777" w:rsidTr="005E146C">
        <w:trPr>
          <w:trHeight w:val="270"/>
          <w:ins w:id="1197" w:author="Nokia" w:date="2023-05-23T17:07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7E651B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199" w:author="Nokia" w:date="2023-05-23T17:07:00Z">
              <w:r w:rsidRPr="00A17839"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9141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20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394A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203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9B16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4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205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4E3F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207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83A8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209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F836B" w14:textId="77777777" w:rsidR="00C85599" w:rsidRPr="00A17839" w:rsidRDefault="00C85599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0" w:author="Nokia" w:date="2023-05-23T17:07:00Z"/>
                <w:rFonts w:ascii="Arial" w:hAnsi="Arial" w:cs="Arial"/>
                <w:color w:val="000000"/>
                <w:sz w:val="16"/>
                <w:szCs w:val="16"/>
              </w:rPr>
            </w:pPr>
            <w:ins w:id="1211" w:author="Nokia" w:date="2023-05-23T17:07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19500</w:t>
              </w:r>
            </w:ins>
          </w:p>
        </w:tc>
      </w:tr>
    </w:tbl>
    <w:p w14:paraId="737E208F" w14:textId="77777777" w:rsidR="00C85599" w:rsidRDefault="00C85599" w:rsidP="00C85599">
      <w:pPr>
        <w:pStyle w:val="Guidance"/>
        <w:rPr>
          <w:ins w:id="1212" w:author="Nokia" w:date="2023-05-23T17:07:00Z"/>
          <w:rFonts w:ascii="Arial" w:eastAsia="Times New Roman" w:hAnsi="Arial" w:cs="Arial"/>
          <w:i w:val="0"/>
          <w:color w:val="auto"/>
          <w:lang w:val="en-GB" w:eastAsia="en-GB"/>
        </w:rPr>
      </w:pPr>
      <w:ins w:id="1213" w:author="Nokia" w:date="2023-05-23T17:07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Min channel = 10MHz</w:t>
        </w:r>
      </w:ins>
    </w:p>
    <w:p w14:paraId="48B3F161" w14:textId="77777777" w:rsidR="00C85599" w:rsidRDefault="00C85599" w:rsidP="00C85599">
      <w:pPr>
        <w:pStyle w:val="Guidance"/>
        <w:rPr>
          <w:ins w:id="1214" w:author="Nokia" w:date="2023-05-23T17:07:00Z"/>
          <w:rFonts w:ascii="Arial" w:eastAsia="Times New Roman" w:hAnsi="Arial" w:cs="Arial"/>
          <w:i w:val="0"/>
          <w:color w:val="auto"/>
          <w:lang w:val="en-GB" w:eastAsia="en-GB"/>
        </w:rPr>
      </w:pPr>
      <w:ins w:id="1215" w:author="Nokia" w:date="2023-05-23T17:07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Min Channel separation = 10MHz</w:t>
        </w:r>
      </w:ins>
    </w:p>
    <w:p w14:paraId="3A3FF194" w14:textId="77777777" w:rsidR="00C85599" w:rsidRDefault="00C85599" w:rsidP="00C85599">
      <w:pPr>
        <w:pStyle w:val="Guidance"/>
        <w:rPr>
          <w:ins w:id="1216" w:author="Nokia" w:date="2023-05-23T17:07:00Z"/>
          <w:rFonts w:ascii="Arial" w:eastAsia="Times New Roman" w:hAnsi="Arial" w:cs="Arial"/>
          <w:i w:val="0"/>
          <w:color w:val="auto"/>
          <w:lang w:val="en-GB" w:eastAsia="en-GB"/>
        </w:rPr>
      </w:pPr>
      <w:ins w:id="1217" w:author="Nokia" w:date="2023-05-23T17:07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Max channel separation = 500MHz</w:t>
        </w:r>
      </w:ins>
    </w:p>
    <w:p w14:paraId="42237E5A" w14:textId="77777777" w:rsidR="00C85599" w:rsidRDefault="00C85599" w:rsidP="00C85599">
      <w:pPr>
        <w:pStyle w:val="Guidance"/>
        <w:rPr>
          <w:ins w:id="1218" w:author="Nokia" w:date="2023-05-23T17:07:00Z"/>
          <w:rFonts w:ascii="Arial" w:hAnsi="Arial" w:cs="Arial"/>
        </w:rPr>
      </w:pPr>
      <w:ins w:id="1219" w:author="Nokia" w:date="2023-05-23T17:07:00Z"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>Based on the table 5.x.2.2-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3</w:t>
        </w:r>
        <w:r w:rsidRPr="00071667">
          <w:rPr>
            <w:rFonts w:ascii="Arial" w:eastAsia="Times New Roman" w:hAnsi="Arial" w:cs="Arial"/>
            <w:i w:val="0"/>
            <w:color w:val="auto"/>
            <w:lang w:val="en-GB" w:eastAsia="en-GB"/>
          </w:rPr>
          <w:t>,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there are IMD4 and IMD6 products falling inside n102 DL, which may occur in simultaneous RX/TX configurations.</w:t>
        </w:r>
      </w:ins>
    </w:p>
    <w:p w14:paraId="66B31663" w14:textId="77777777" w:rsidR="00C85599" w:rsidRPr="0024785A" w:rsidRDefault="00C85599" w:rsidP="00C85599">
      <w:pPr>
        <w:rPr>
          <w:ins w:id="1220" w:author="Nokia" w:date="2023-05-23T17:07:00Z"/>
          <w:rFonts w:ascii="Arial" w:hAnsi="Arial"/>
          <w:i/>
          <w:sz w:val="24"/>
        </w:rPr>
      </w:pPr>
    </w:p>
    <w:p w14:paraId="7F6ED00B" w14:textId="77777777" w:rsidR="00C85599" w:rsidRPr="0024785A" w:rsidRDefault="00C85599" w:rsidP="00C85599">
      <w:pPr>
        <w:pStyle w:val="Heading4"/>
        <w:tabs>
          <w:tab w:val="left" w:pos="0"/>
          <w:tab w:val="left" w:pos="420"/>
          <w:tab w:val="left" w:pos="864"/>
        </w:tabs>
        <w:rPr>
          <w:ins w:id="1221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222" w:name="OLE_LINK69"/>
      <w:bookmarkStart w:id="1223" w:name="_Toc32253"/>
      <w:bookmarkStart w:id="1224" w:name="_Toc10165"/>
      <w:bookmarkStart w:id="1225" w:name="_Toc8419"/>
      <w:bookmarkStart w:id="1226" w:name="_Toc13133210"/>
      <w:bookmarkStart w:id="1227" w:name="_Toc18279"/>
      <w:bookmarkStart w:id="1228" w:name="_Toc523930202"/>
      <w:bookmarkStart w:id="1229" w:name="_Toc9607699"/>
      <w:bookmarkStart w:id="1230" w:name="_Toc30765"/>
      <w:bookmarkStart w:id="1231" w:name="_Toc21272"/>
      <w:bookmarkStart w:id="1232" w:name="_Toc10666"/>
      <w:bookmarkStart w:id="1233" w:name="_Toc26445"/>
      <w:bookmarkStart w:id="1234" w:name="_Toc24059"/>
      <w:bookmarkStart w:id="1235" w:name="_Toc14909"/>
      <w:ins w:id="1236" w:author="Nokia" w:date="2023-05-23T17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lastRenderedPageBreak/>
          <w:t>5.x.2.3</w:t>
        </w:r>
        <w:bookmarkEnd w:id="1222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REFSENS requirements</w:t>
        </w:r>
        <w:bookmarkEnd w:id="1223"/>
        <w:bookmarkEnd w:id="1224"/>
        <w:bookmarkEnd w:id="1225"/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</w:ins>
    </w:p>
    <w:p w14:paraId="59302E68" w14:textId="77777777" w:rsidR="00C85599" w:rsidRDefault="00C85599" w:rsidP="00C85599">
      <w:pPr>
        <w:rPr>
          <w:ins w:id="1237" w:author="Nokia" w:date="2023-05-23T17:07:00Z"/>
        </w:rPr>
      </w:pPr>
      <w:ins w:id="1238" w:author="Nokia" w:date="2023-05-23T17:07:00Z">
        <w:r>
          <w:t xml:space="preserve">Based on the co-existence studies there are a need to define MSD values. MSD values are made in similar way to the NR-U combination of CA_n46A-n78A with CA_n78(2A) in the UL. </w:t>
        </w:r>
      </w:ins>
    </w:p>
    <w:p w14:paraId="287121BA" w14:textId="77777777" w:rsidR="00C85599" w:rsidRDefault="00C85599" w:rsidP="00C85599">
      <w:pPr>
        <w:pStyle w:val="TH"/>
        <w:rPr>
          <w:ins w:id="1239" w:author="Nokia" w:date="2023-05-23T17:07:00Z"/>
          <w:rFonts w:cs="Arial"/>
        </w:rPr>
      </w:pPr>
      <w:ins w:id="1240" w:author="Nokia" w:date="2023-05-23T17:07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3-1: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65"/>
        <w:gridCol w:w="992"/>
        <w:gridCol w:w="993"/>
        <w:gridCol w:w="1275"/>
        <w:gridCol w:w="765"/>
        <w:gridCol w:w="977"/>
        <w:gridCol w:w="828"/>
        <w:gridCol w:w="1057"/>
      </w:tblGrid>
      <w:tr w:rsidR="00C85599" w14:paraId="5053E529" w14:textId="77777777" w:rsidTr="005E146C">
        <w:trPr>
          <w:trHeight w:val="187"/>
          <w:jc w:val="center"/>
          <w:ins w:id="1241" w:author="Nokia" w:date="2023-05-23T17:0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D29" w14:textId="77777777" w:rsidR="00C85599" w:rsidRDefault="00C85599" w:rsidP="005E146C">
            <w:pPr>
              <w:pStyle w:val="TAH"/>
              <w:rPr>
                <w:ins w:id="1242" w:author="Nokia" w:date="2023-05-23T17:07:00Z"/>
                <w:lang w:val="en-US"/>
              </w:rPr>
            </w:pPr>
            <w:ins w:id="1243" w:author="Nokia" w:date="2023-05-23T17:07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4F766" w14:textId="77777777" w:rsidR="00C85599" w:rsidRDefault="00C85599" w:rsidP="005E146C">
            <w:pPr>
              <w:pStyle w:val="TAH"/>
              <w:rPr>
                <w:ins w:id="1244" w:author="Nokia" w:date="2023-05-23T17:07:00Z"/>
              </w:rPr>
            </w:pPr>
            <w:ins w:id="1245" w:author="Nokia" w:date="2023-05-23T17:07:00Z">
              <w:r>
                <w:t>Source of IMD</w:t>
              </w:r>
            </w:ins>
          </w:p>
        </w:tc>
      </w:tr>
      <w:tr w:rsidR="00C85599" w14:paraId="3816665C" w14:textId="77777777" w:rsidTr="005E146C">
        <w:trPr>
          <w:trHeight w:val="187"/>
          <w:jc w:val="center"/>
          <w:ins w:id="1246" w:author="Nokia" w:date="2023-05-23T17:0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3F52" w14:textId="77777777" w:rsidR="00C85599" w:rsidRDefault="00C85599" w:rsidP="005E146C">
            <w:pPr>
              <w:pStyle w:val="TAH"/>
              <w:rPr>
                <w:ins w:id="1247" w:author="Nokia" w:date="2023-05-23T17:07:00Z"/>
              </w:rPr>
            </w:pPr>
            <w:ins w:id="1248" w:author="Nokia" w:date="2023-05-23T17:07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F612" w14:textId="77777777" w:rsidR="00C85599" w:rsidRDefault="00C85599" w:rsidP="005E146C">
            <w:pPr>
              <w:pStyle w:val="TAH"/>
              <w:rPr>
                <w:ins w:id="1249" w:author="Nokia" w:date="2023-05-23T17:07:00Z"/>
              </w:rPr>
            </w:pPr>
            <w:ins w:id="1250" w:author="Nokia" w:date="2023-05-23T17:07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CBE" w14:textId="77777777" w:rsidR="00C85599" w:rsidRDefault="00C85599" w:rsidP="005E146C">
            <w:pPr>
              <w:pStyle w:val="TAH"/>
              <w:rPr>
                <w:ins w:id="1251" w:author="Nokia" w:date="2023-05-23T17:07:00Z"/>
              </w:rPr>
            </w:pPr>
            <w:ins w:id="1252" w:author="Nokia" w:date="2023-05-23T17:0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3473" w14:textId="77777777" w:rsidR="00C85599" w:rsidRDefault="00C85599" w:rsidP="005E146C">
            <w:pPr>
              <w:pStyle w:val="TAH"/>
              <w:rPr>
                <w:ins w:id="1253" w:author="Nokia" w:date="2023-05-23T17:07:00Z"/>
              </w:rPr>
            </w:pPr>
            <w:ins w:id="1254" w:author="Nokia" w:date="2023-05-23T17:0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E7EF" w14:textId="77777777" w:rsidR="00C85599" w:rsidRDefault="00C85599" w:rsidP="005E146C">
            <w:pPr>
              <w:pStyle w:val="TAH"/>
              <w:rPr>
                <w:ins w:id="1255" w:author="Nokia" w:date="2023-05-23T17:07:00Z"/>
              </w:rPr>
            </w:pPr>
            <w:ins w:id="1256" w:author="Nokia" w:date="2023-05-23T17:07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298" w14:textId="77777777" w:rsidR="00C85599" w:rsidRDefault="00C85599" w:rsidP="005E146C">
            <w:pPr>
              <w:pStyle w:val="TAH"/>
              <w:rPr>
                <w:ins w:id="1257" w:author="Nokia" w:date="2023-05-23T17:07:00Z"/>
              </w:rPr>
            </w:pPr>
            <w:ins w:id="1258" w:author="Nokia" w:date="2023-05-23T17:0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91BB" w14:textId="77777777" w:rsidR="00C85599" w:rsidRDefault="00C85599" w:rsidP="005E146C">
            <w:pPr>
              <w:pStyle w:val="TAH"/>
              <w:rPr>
                <w:ins w:id="1259" w:author="Nokia" w:date="2023-05-23T17:07:00Z"/>
              </w:rPr>
            </w:pPr>
            <w:ins w:id="1260" w:author="Nokia" w:date="2023-05-23T17:0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BD5" w14:textId="77777777" w:rsidR="00C85599" w:rsidRDefault="00C85599" w:rsidP="005E146C">
            <w:pPr>
              <w:pStyle w:val="TAH"/>
              <w:rPr>
                <w:ins w:id="1261" w:author="Nokia" w:date="2023-05-23T17:07:00Z"/>
              </w:rPr>
            </w:pPr>
            <w:ins w:id="1262" w:author="Nokia" w:date="2023-05-23T17:07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1F9C" w14:textId="77777777" w:rsidR="00C85599" w:rsidRDefault="00C85599" w:rsidP="005E146C">
            <w:pPr>
              <w:pStyle w:val="TAH"/>
              <w:rPr>
                <w:ins w:id="1263" w:author="Nokia" w:date="2023-05-23T17:07:00Z"/>
              </w:rPr>
            </w:pPr>
          </w:p>
        </w:tc>
      </w:tr>
      <w:tr w:rsidR="00C85599" w14:paraId="7F14198E" w14:textId="77777777" w:rsidTr="005E146C">
        <w:trPr>
          <w:trHeight w:val="187"/>
          <w:jc w:val="center"/>
          <w:ins w:id="1264" w:author="Nokia" w:date="2023-05-23T17:0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1A439" w14:textId="77777777" w:rsidR="00C85599" w:rsidRDefault="00C85599" w:rsidP="005E146C">
            <w:pPr>
              <w:pStyle w:val="TAC"/>
              <w:rPr>
                <w:ins w:id="1265" w:author="Nokia" w:date="2023-05-23T17:07:00Z"/>
                <w:lang w:val="en-US" w:eastAsia="zh-CN"/>
              </w:rPr>
            </w:pPr>
            <w:ins w:id="1266" w:author="Nokia" w:date="2023-05-23T17:07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5FF84" w14:textId="77777777" w:rsidR="00C85599" w:rsidRDefault="00C85599" w:rsidP="005E146C">
            <w:pPr>
              <w:pStyle w:val="TAC"/>
              <w:rPr>
                <w:ins w:id="1267" w:author="Nokia" w:date="2023-05-23T17:07:00Z"/>
                <w:lang w:val="en-US" w:eastAsia="ko-KR"/>
              </w:rPr>
            </w:pPr>
            <w:ins w:id="1268" w:author="Nokia" w:date="2023-05-23T17:07:00Z">
              <w:r>
                <w:t>n78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83882" w14:textId="77777777" w:rsidR="00C85599" w:rsidRDefault="00C85599" w:rsidP="005E146C">
            <w:pPr>
              <w:pStyle w:val="TAC"/>
              <w:rPr>
                <w:ins w:id="1269" w:author="Nokia" w:date="2023-05-23T17:07:00Z"/>
                <w:lang w:val="en-US" w:eastAsia="ko-KR"/>
              </w:rPr>
            </w:pPr>
            <w:ins w:id="1270" w:author="Nokia" w:date="2023-05-23T17:07:00Z">
              <w:r>
                <w:rPr>
                  <w:rFonts w:cs="Arial"/>
                  <w:color w:val="000000"/>
                  <w:szCs w:val="18"/>
                </w:rPr>
                <w:t>3320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C86A1" w14:textId="77777777" w:rsidR="00C85599" w:rsidRDefault="00C85599" w:rsidP="005E146C">
            <w:pPr>
              <w:pStyle w:val="TAC"/>
              <w:rPr>
                <w:ins w:id="1271" w:author="Nokia" w:date="2023-05-23T17:07:00Z"/>
                <w:lang w:val="en-US" w:eastAsia="ko-KR"/>
              </w:rPr>
            </w:pPr>
            <w:ins w:id="1272" w:author="Nokia" w:date="2023-05-23T17:07:00Z">
              <w: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59930" w14:textId="77777777" w:rsidR="00C85599" w:rsidRDefault="00C85599" w:rsidP="005E146C">
            <w:pPr>
              <w:pStyle w:val="TAC"/>
              <w:rPr>
                <w:ins w:id="1273" w:author="Nokia" w:date="2023-05-23T17:07:00Z"/>
                <w:lang w:val="en-US" w:eastAsia="ko-KR"/>
              </w:rPr>
            </w:pPr>
            <w:ins w:id="1274" w:author="Nokia" w:date="2023-05-23T17:07:00Z">
              <w:r>
                <w:t>1 (RBstart=25)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2CA4F" w14:textId="77777777" w:rsidR="00C85599" w:rsidRDefault="00C85599" w:rsidP="005E146C">
            <w:pPr>
              <w:pStyle w:val="TAC"/>
              <w:rPr>
                <w:ins w:id="1275" w:author="Nokia" w:date="2023-05-23T17:07:00Z"/>
                <w:lang w:val="en-US" w:eastAsia="ko-KR"/>
              </w:rPr>
            </w:pPr>
            <w:ins w:id="1276" w:author="Nokia" w:date="2023-05-23T17:07:00Z">
              <w:r>
                <w:rPr>
                  <w:rFonts w:cs="Arial"/>
                  <w:color w:val="000000"/>
                  <w:szCs w:val="18"/>
                </w:rPr>
                <w:t>3320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2CEB" w14:textId="77777777" w:rsidR="00C85599" w:rsidRDefault="00C85599" w:rsidP="005E146C">
            <w:pPr>
              <w:pStyle w:val="TAC"/>
              <w:rPr>
                <w:ins w:id="1277" w:author="Nokia" w:date="2023-05-23T17:07:00Z"/>
              </w:rPr>
            </w:pPr>
            <w:ins w:id="1278" w:author="Nokia" w:date="2023-05-23T17:0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FDC5B" w14:textId="77777777" w:rsidR="00C85599" w:rsidRDefault="00C85599" w:rsidP="005E146C">
            <w:pPr>
              <w:pStyle w:val="TAC"/>
              <w:rPr>
                <w:ins w:id="1279" w:author="Nokia" w:date="2023-05-23T17:07:00Z"/>
                <w:lang w:eastAsia="zh-CN"/>
              </w:rPr>
            </w:pPr>
            <w:ins w:id="1280" w:author="Nokia" w:date="2023-05-23T17:07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5769C" w14:textId="77777777" w:rsidR="00C85599" w:rsidRDefault="00C85599" w:rsidP="005E146C">
            <w:pPr>
              <w:pStyle w:val="TAC"/>
              <w:rPr>
                <w:ins w:id="1281" w:author="Nokia" w:date="2023-05-23T17:07:00Z"/>
              </w:rPr>
            </w:pPr>
            <w:ins w:id="1282" w:author="Nokia" w:date="2023-05-23T17:07:00Z">
              <w:r>
                <w:t>N/A</w:t>
              </w:r>
            </w:ins>
          </w:p>
        </w:tc>
      </w:tr>
      <w:tr w:rsidR="00C85599" w14:paraId="66BC8FA7" w14:textId="77777777" w:rsidTr="005E146C">
        <w:trPr>
          <w:trHeight w:val="187"/>
          <w:jc w:val="center"/>
          <w:ins w:id="1283" w:author="Nokia" w:date="2023-05-23T17:0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56974" w14:textId="77777777" w:rsidR="00C85599" w:rsidRDefault="00C85599" w:rsidP="005E146C">
            <w:pPr>
              <w:pStyle w:val="TAC"/>
              <w:rPr>
                <w:ins w:id="1284" w:author="Nokia" w:date="2023-05-23T17:07:00Z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B4D33" w14:textId="77777777" w:rsidR="00C85599" w:rsidRDefault="00C85599" w:rsidP="005E146C">
            <w:pPr>
              <w:pStyle w:val="TAC"/>
              <w:rPr>
                <w:ins w:id="1285" w:author="Nokia" w:date="2023-05-23T17:07:00Z"/>
                <w:lang w:val="en-US" w:eastAsia="ko-KR"/>
              </w:rPr>
            </w:pPr>
            <w:ins w:id="1286" w:author="Nokia" w:date="2023-05-23T17:07:00Z">
              <w:r>
                <w:t>n78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D7100" w14:textId="77777777" w:rsidR="00C85599" w:rsidRPr="00E7711D" w:rsidRDefault="00C85599" w:rsidP="005E146C">
            <w:pPr>
              <w:pStyle w:val="TAC"/>
              <w:framePr w:wrap="notBeside" w:vAnchor="page" w:hAnchor="margin" w:xAlign="right" w:y="6805"/>
              <w:rPr>
                <w:ins w:id="1287" w:author="Nokia" w:date="2023-05-23T17:07:00Z"/>
              </w:rPr>
            </w:pPr>
            <w:ins w:id="1288" w:author="Nokia" w:date="2023-05-23T17:07:00Z">
              <w:r>
                <w:rPr>
                  <w:rFonts w:cs="Arial"/>
                  <w:color w:val="000000"/>
                  <w:szCs w:val="18"/>
                </w:rPr>
                <w:t>3680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4CDD0" w14:textId="77777777" w:rsidR="00C85599" w:rsidRPr="00E7711D" w:rsidRDefault="00C85599" w:rsidP="005E146C">
            <w:pPr>
              <w:pStyle w:val="TAC"/>
              <w:framePr w:wrap="notBeside" w:vAnchor="page" w:hAnchor="margin" w:xAlign="right" w:y="6805"/>
              <w:rPr>
                <w:ins w:id="1289" w:author="Nokia" w:date="2023-05-23T17:07:00Z"/>
              </w:rPr>
            </w:pPr>
            <w:ins w:id="1290" w:author="Nokia" w:date="2023-05-23T17:07:00Z">
              <w: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882F9" w14:textId="77777777" w:rsidR="00C85599" w:rsidRPr="00E7711D" w:rsidRDefault="00C85599" w:rsidP="005E146C">
            <w:pPr>
              <w:pStyle w:val="TAC"/>
              <w:framePr w:wrap="notBeside" w:vAnchor="page" w:hAnchor="margin" w:xAlign="right" w:y="6805"/>
              <w:rPr>
                <w:ins w:id="1291" w:author="Nokia" w:date="2023-05-23T17:07:00Z"/>
              </w:rPr>
            </w:pPr>
            <w:ins w:id="1292" w:author="Nokia" w:date="2023-05-23T17:07:00Z">
              <w:r>
                <w:t>1 (RBstart=25)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55F33" w14:textId="77777777" w:rsidR="00C85599" w:rsidRPr="00E7711D" w:rsidRDefault="00C85599" w:rsidP="005E146C">
            <w:pPr>
              <w:pStyle w:val="TAC"/>
              <w:framePr w:wrap="notBeside" w:vAnchor="page" w:hAnchor="margin" w:xAlign="right" w:y="6805"/>
              <w:rPr>
                <w:ins w:id="1293" w:author="Nokia" w:date="2023-05-23T17:07:00Z"/>
              </w:rPr>
            </w:pPr>
            <w:ins w:id="1294" w:author="Nokia" w:date="2023-05-23T17:07:00Z">
              <w:r>
                <w:rPr>
                  <w:rFonts w:cs="Arial"/>
                  <w:color w:val="000000"/>
                  <w:szCs w:val="18"/>
                </w:rPr>
                <w:t>3680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1213" w14:textId="77777777" w:rsidR="00C85599" w:rsidRDefault="00C85599" w:rsidP="005E146C">
            <w:pPr>
              <w:pStyle w:val="TAC"/>
              <w:framePr w:wrap="notBeside" w:vAnchor="page" w:hAnchor="margin" w:xAlign="right" w:y="6805"/>
              <w:rPr>
                <w:ins w:id="1295" w:author="Nokia" w:date="2023-05-23T17:07:00Z"/>
              </w:rPr>
            </w:pPr>
            <w:ins w:id="1296" w:author="Nokia" w:date="2023-05-23T17:0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C47FC" w14:textId="77777777" w:rsidR="00C85599" w:rsidRDefault="00C85599" w:rsidP="005E146C">
            <w:pPr>
              <w:pStyle w:val="TAC"/>
              <w:framePr w:wrap="notBeside" w:vAnchor="page" w:hAnchor="margin" w:xAlign="right" w:y="6805"/>
              <w:rPr>
                <w:ins w:id="1297" w:author="Nokia" w:date="2023-05-23T17:07:00Z"/>
              </w:rPr>
            </w:pPr>
            <w:ins w:id="1298" w:author="Nokia" w:date="2023-05-23T17:07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2434C" w14:textId="77777777" w:rsidR="00C85599" w:rsidRDefault="00C85599" w:rsidP="005E146C">
            <w:pPr>
              <w:pStyle w:val="TAC"/>
              <w:rPr>
                <w:ins w:id="1299" w:author="Nokia" w:date="2023-05-23T17:07:00Z"/>
              </w:rPr>
            </w:pPr>
            <w:ins w:id="1300" w:author="Nokia" w:date="2023-05-23T17:07:00Z">
              <w:r>
                <w:t>N/A</w:t>
              </w:r>
            </w:ins>
          </w:p>
        </w:tc>
      </w:tr>
      <w:tr w:rsidR="00C85599" w14:paraId="46AD2D6D" w14:textId="77777777" w:rsidTr="005E146C">
        <w:trPr>
          <w:trHeight w:val="187"/>
          <w:jc w:val="center"/>
          <w:ins w:id="1301" w:author="Nokia" w:date="2023-05-23T17:0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D9B9" w14:textId="77777777" w:rsidR="00C85599" w:rsidRDefault="00C85599" w:rsidP="005E146C">
            <w:pPr>
              <w:pStyle w:val="TAC"/>
              <w:rPr>
                <w:ins w:id="1302" w:author="Nokia" w:date="2023-05-23T17:07:00Z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892B" w14:textId="77777777" w:rsidR="00C85599" w:rsidRPr="00156A65" w:rsidRDefault="00C85599" w:rsidP="005E146C">
            <w:pPr>
              <w:pStyle w:val="TAC"/>
              <w:rPr>
                <w:ins w:id="1303" w:author="Nokia" w:date="2023-05-23T17:07:00Z"/>
                <w:lang w:val="en-US" w:eastAsia="ko-KR"/>
              </w:rPr>
            </w:pPr>
            <w:ins w:id="1304" w:author="Nokia" w:date="2023-05-23T17:07:00Z">
              <w:r w:rsidRPr="00156A65">
                <w:t>n102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ECF2" w14:textId="77777777" w:rsidR="00C85599" w:rsidRPr="00156A65" w:rsidRDefault="00C85599" w:rsidP="005E146C">
            <w:pPr>
              <w:pStyle w:val="TAC"/>
              <w:framePr w:wrap="notBeside" w:vAnchor="page" w:hAnchor="margin" w:xAlign="right" w:y="6805"/>
              <w:rPr>
                <w:ins w:id="1305" w:author="Nokia" w:date="2023-05-23T17:07:00Z"/>
              </w:rPr>
            </w:pPr>
            <w:ins w:id="1306" w:author="Nokia" w:date="2023-05-23T17:07:00Z">
              <w:r w:rsidRPr="00156A65">
                <w:rPr>
                  <w:rFonts w:cs="Arial"/>
                  <w:color w:val="000000"/>
                </w:rPr>
                <w:t>6280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CDD7" w14:textId="77777777" w:rsidR="00C85599" w:rsidRPr="00156A65" w:rsidRDefault="00C85599" w:rsidP="005E146C">
            <w:pPr>
              <w:pStyle w:val="TAC"/>
              <w:framePr w:wrap="notBeside" w:vAnchor="page" w:hAnchor="margin" w:xAlign="right" w:y="6805"/>
              <w:rPr>
                <w:ins w:id="1307" w:author="Nokia" w:date="2023-05-23T17:07:00Z"/>
              </w:rPr>
            </w:pPr>
            <w:ins w:id="1308" w:author="Nokia" w:date="2023-05-23T17:07:00Z">
              <w:r w:rsidRPr="00156A65">
                <w:t>20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8759" w14:textId="77777777" w:rsidR="00C85599" w:rsidRPr="00156A65" w:rsidRDefault="00C85599" w:rsidP="005E146C">
            <w:pPr>
              <w:pStyle w:val="TAC"/>
              <w:framePr w:wrap="notBeside" w:vAnchor="page" w:hAnchor="margin" w:xAlign="right" w:y="6805"/>
              <w:rPr>
                <w:ins w:id="1309" w:author="Nokia" w:date="2023-05-23T17:07:00Z"/>
              </w:rPr>
            </w:pPr>
            <w:ins w:id="1310" w:author="Nokia" w:date="2023-05-23T17:07:00Z">
              <w:r w:rsidRPr="00156A65">
                <w:t>100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3DCB" w14:textId="77777777" w:rsidR="00C85599" w:rsidRPr="00156A65" w:rsidRDefault="00C85599" w:rsidP="005E146C">
            <w:pPr>
              <w:pStyle w:val="TAC"/>
              <w:framePr w:wrap="notBeside" w:vAnchor="page" w:hAnchor="margin" w:xAlign="right" w:y="6805"/>
              <w:rPr>
                <w:ins w:id="1311" w:author="Nokia" w:date="2023-05-23T17:07:00Z"/>
              </w:rPr>
            </w:pPr>
            <w:ins w:id="1312" w:author="Nokia" w:date="2023-05-23T17:07:00Z">
              <w:r w:rsidRPr="00156A65">
                <w:rPr>
                  <w:rFonts w:cs="Arial"/>
                  <w:color w:val="000000"/>
                </w:rPr>
                <w:t>6280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7421" w14:textId="77777777" w:rsidR="00C85599" w:rsidRPr="00156A65" w:rsidRDefault="00C85599" w:rsidP="005E146C">
            <w:pPr>
              <w:pStyle w:val="TAC"/>
              <w:framePr w:wrap="notBeside" w:vAnchor="page" w:hAnchor="margin" w:xAlign="right" w:y="6805"/>
              <w:rPr>
                <w:ins w:id="1313" w:author="Nokia" w:date="2023-05-23T17:07:00Z"/>
              </w:rPr>
            </w:pPr>
            <w:ins w:id="1314" w:author="Nokia" w:date="2023-05-23T17:07:00Z">
              <w:r>
                <w:t>N/A</w:t>
              </w:r>
              <w:r>
                <w:rPr>
                  <w:vertAlign w:val="superscript"/>
                </w:rPr>
                <w:t>11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F8AB" w14:textId="77777777" w:rsidR="00C85599" w:rsidRPr="00156A65" w:rsidRDefault="00C85599" w:rsidP="005E146C">
            <w:pPr>
              <w:pStyle w:val="TAC"/>
              <w:framePr w:wrap="notBeside" w:vAnchor="page" w:hAnchor="margin" w:xAlign="right" w:y="6805"/>
              <w:rPr>
                <w:ins w:id="1315" w:author="Nokia" w:date="2023-05-23T17:07:00Z"/>
              </w:rPr>
            </w:pPr>
            <w:ins w:id="1316" w:author="Nokia" w:date="2023-05-23T17:07:00Z">
              <w:r w:rsidRPr="00156A65"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9A6E" w14:textId="77777777" w:rsidR="00C85599" w:rsidRPr="00156A65" w:rsidRDefault="00C85599" w:rsidP="005E146C">
            <w:pPr>
              <w:pStyle w:val="TAC"/>
              <w:rPr>
                <w:ins w:id="1317" w:author="Nokia" w:date="2023-05-23T17:07:00Z"/>
              </w:rPr>
            </w:pPr>
            <w:ins w:id="1318" w:author="Nokia" w:date="2023-05-23T17:07:00Z">
              <w:r w:rsidRPr="00156A65">
                <w:t>IMD4</w:t>
              </w:r>
            </w:ins>
          </w:p>
        </w:tc>
      </w:tr>
      <w:tr w:rsidR="00C85599" w14:paraId="3405AC52" w14:textId="77777777" w:rsidTr="005E146C">
        <w:trPr>
          <w:trHeight w:val="187"/>
          <w:jc w:val="center"/>
          <w:ins w:id="1319" w:author="Nokia" w:date="2023-05-23T17:07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82AA" w14:textId="77777777" w:rsidR="00C85599" w:rsidRPr="00156A65" w:rsidRDefault="00C85599" w:rsidP="005E146C">
            <w:pPr>
              <w:pStyle w:val="TAC"/>
              <w:tabs>
                <w:tab w:val="left" w:pos="1005"/>
              </w:tabs>
              <w:ind w:firstLine="22"/>
              <w:jc w:val="left"/>
              <w:rPr>
                <w:ins w:id="1320" w:author="Nokia" w:date="2023-05-23T17:07:00Z"/>
              </w:rPr>
            </w:pPr>
            <w:ins w:id="1321" w:author="Nokia" w:date="2023-05-23T17:07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11</w:t>
              </w:r>
              <w:r>
                <w:t>:</w:t>
              </w:r>
              <w:r>
                <w:tab/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This is a share spectrum access band, hence no MSD is defined.</w:t>
              </w:r>
            </w:ins>
          </w:p>
        </w:tc>
      </w:tr>
    </w:tbl>
    <w:p w14:paraId="58B0834E" w14:textId="77777777" w:rsidR="00C85599" w:rsidRDefault="00C85599" w:rsidP="00C85599">
      <w:pPr>
        <w:pStyle w:val="Heading1"/>
        <w:rPr>
          <w:ins w:id="1322" w:author="Nokia" w:date="2023-05-23T17:07:00Z"/>
          <w:rFonts w:cs="Arial"/>
        </w:rPr>
      </w:pPr>
      <w:bookmarkStart w:id="1323" w:name="_Toc16729"/>
      <w:bookmarkStart w:id="1324" w:name="_Toc3788"/>
      <w:bookmarkStart w:id="1325" w:name="_Toc24942"/>
      <w:bookmarkStart w:id="1326" w:name="_Toc109047250"/>
      <w:ins w:id="1327" w:author="Nokia" w:date="2023-05-23T17:07:00Z">
        <w:r>
          <w:t>7</w:t>
        </w:r>
        <w:r>
          <w:tab/>
        </w:r>
        <w:r>
          <w:rPr>
            <w:rFonts w:cs="Arial"/>
            <w:lang w:eastAsia="zh-CN"/>
          </w:rPr>
          <w:t>Dual Connectivity</w:t>
        </w:r>
        <w:r>
          <w:rPr>
            <w:rFonts w:cs="Arial"/>
          </w:rPr>
          <w:t>: Specific Band Combination Part</w:t>
        </w:r>
        <w:bookmarkEnd w:id="1323"/>
        <w:bookmarkEnd w:id="1324"/>
        <w:bookmarkEnd w:id="1325"/>
        <w:bookmarkEnd w:id="1326"/>
      </w:ins>
    </w:p>
    <w:p w14:paraId="06AA260D" w14:textId="77777777" w:rsidR="00C85599" w:rsidRDefault="00C85599" w:rsidP="00C85599">
      <w:pPr>
        <w:pStyle w:val="Heading2"/>
        <w:spacing w:before="180" w:after="180"/>
        <w:ind w:left="1134" w:hanging="1134"/>
        <w:rPr>
          <w:ins w:id="1328" w:author="Nokia" w:date="2023-05-23T17:07:00Z"/>
        </w:rPr>
      </w:pPr>
      <w:bookmarkStart w:id="1329" w:name="_Toc21388"/>
      <w:bookmarkStart w:id="1330" w:name="_Toc109047251"/>
      <w:bookmarkStart w:id="1331" w:name="_Toc5760"/>
      <w:bookmarkStart w:id="1332" w:name="_Toc7485"/>
      <w:ins w:id="1333" w:author="Nokia" w:date="2023-05-23T17:07:00Z"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7.</w:t>
        </w:r>
        <w:r w:rsidRPr="00C9660F">
          <w:rPr>
            <w:rFonts w:ascii="Arial" w:eastAsia="Times New Roman" w:hAnsi="Arial" w:cs="Times New Roman" w:hint="eastAsia"/>
            <w:color w:val="auto"/>
            <w:sz w:val="32"/>
            <w:szCs w:val="20"/>
            <w:lang w:val="en-US" w:eastAsia="zh-CN"/>
          </w:rPr>
          <w:t>x</w:t>
        </w:r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  <w:t>DC_n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78</w:t>
        </w:r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bookmarkEnd w:id="1329"/>
        <w:bookmarkEnd w:id="1330"/>
        <w:bookmarkEnd w:id="1331"/>
        <w:bookmarkEnd w:id="1332"/>
        <w:r w:rsidRPr="00C9660F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102</w:t>
        </w:r>
      </w:ins>
    </w:p>
    <w:p w14:paraId="4882649D" w14:textId="77777777" w:rsidR="00C85599" w:rsidRDefault="00C85599" w:rsidP="00C85599">
      <w:pPr>
        <w:pStyle w:val="Heading4"/>
        <w:tabs>
          <w:tab w:val="left" w:pos="0"/>
          <w:tab w:val="left" w:pos="420"/>
          <w:tab w:val="left" w:pos="864"/>
        </w:tabs>
        <w:rPr>
          <w:ins w:id="1334" w:author="Nokia" w:date="2023-05-23T17:07:00Z"/>
          <w:rFonts w:cs="Arial"/>
          <w:lang w:val="en-US" w:eastAsia="zh-CN"/>
        </w:rPr>
      </w:pPr>
      <w:bookmarkStart w:id="1335" w:name="_Toc17940"/>
      <w:bookmarkStart w:id="1336" w:name="_Toc31194"/>
      <w:bookmarkStart w:id="1337" w:name="_Toc24245"/>
      <w:bookmarkStart w:id="1338" w:name="_Toc109047252"/>
      <w:ins w:id="1339" w:author="Nokia" w:date="2023-05-23T17:07:00Z"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7.x.1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Configurations for DC_n</w:t>
        </w:r>
        <w:r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78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-n</w:t>
        </w:r>
        <w:bookmarkEnd w:id="1335"/>
        <w:bookmarkEnd w:id="1336"/>
        <w:bookmarkEnd w:id="1337"/>
        <w:bookmarkEnd w:id="1338"/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102</w:t>
        </w:r>
      </w:ins>
    </w:p>
    <w:p w14:paraId="4D5AB519" w14:textId="77777777" w:rsidR="00C85599" w:rsidRDefault="00C85599" w:rsidP="00C85599">
      <w:pPr>
        <w:pStyle w:val="TH"/>
        <w:rPr>
          <w:ins w:id="1340" w:author="Nokia" w:date="2023-05-23T17:07:00Z"/>
          <w:rFonts w:cs="Arial"/>
        </w:rPr>
      </w:pPr>
      <w:ins w:id="1341" w:author="Nokia" w:date="2023-05-23T17:0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7.x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C85599" w14:paraId="409CB119" w14:textId="77777777" w:rsidTr="005E146C">
        <w:trPr>
          <w:trHeight w:val="300"/>
          <w:tblHeader/>
          <w:jc w:val="center"/>
          <w:ins w:id="1342" w:author="Nokia" w:date="2023-05-23T17:07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2BE266A9" w14:textId="77777777" w:rsidR="00C85599" w:rsidRDefault="00C85599" w:rsidP="005E146C">
            <w:pPr>
              <w:pStyle w:val="TAH"/>
              <w:rPr>
                <w:ins w:id="1343" w:author="Nokia" w:date="2023-05-23T17:07:00Z"/>
                <w:rFonts w:cs="Arial"/>
                <w:lang w:val="en-US" w:eastAsia="fi-FI"/>
              </w:rPr>
            </w:pPr>
            <w:ins w:id="1344" w:author="Nokia" w:date="2023-05-23T17:07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27892E6C" w14:textId="77777777" w:rsidR="00C85599" w:rsidRDefault="00C85599" w:rsidP="005E146C">
            <w:pPr>
              <w:pStyle w:val="TAH"/>
              <w:rPr>
                <w:ins w:id="1345" w:author="Nokia" w:date="2023-05-23T17:07:00Z"/>
                <w:rFonts w:cs="Arial"/>
                <w:lang w:val="en-US" w:eastAsia="fi-FI"/>
              </w:rPr>
            </w:pPr>
            <w:ins w:id="1346" w:author="Nokia" w:date="2023-05-23T17:07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54C6B495" w14:textId="77777777" w:rsidR="00C85599" w:rsidRDefault="00C85599" w:rsidP="005E146C">
            <w:pPr>
              <w:pStyle w:val="TAH"/>
              <w:rPr>
                <w:ins w:id="1347" w:author="Nokia" w:date="2023-05-23T17:07:00Z"/>
                <w:rFonts w:cs="Arial"/>
                <w:lang w:val="en-US" w:eastAsia="fi-FI"/>
              </w:rPr>
            </w:pPr>
            <w:ins w:id="1348" w:author="Nokia" w:date="2023-05-23T17:07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660A9FAE" w14:textId="77777777" w:rsidR="00C85599" w:rsidRDefault="00C85599" w:rsidP="005E146C">
            <w:pPr>
              <w:pStyle w:val="TAH"/>
              <w:rPr>
                <w:ins w:id="1349" w:author="Nokia" w:date="2023-05-23T17:07:00Z"/>
                <w:rFonts w:cs="Arial"/>
                <w:lang w:eastAsia="fi-FI"/>
              </w:rPr>
            </w:pPr>
            <w:ins w:id="1350" w:author="Nokia" w:date="2023-05-23T17:07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C85599" w14:paraId="67AA36B1" w14:textId="77777777" w:rsidTr="005E146C">
        <w:trPr>
          <w:trHeight w:val="207"/>
          <w:jc w:val="center"/>
          <w:ins w:id="1351" w:author="Nokia" w:date="2023-05-23T17:07:00Z"/>
        </w:trPr>
        <w:tc>
          <w:tcPr>
            <w:tcW w:w="2853" w:type="dxa"/>
            <w:tcBorders>
              <w:bottom w:val="nil"/>
            </w:tcBorders>
            <w:vAlign w:val="center"/>
          </w:tcPr>
          <w:p w14:paraId="5642F295" w14:textId="77777777" w:rsidR="00C85599" w:rsidRDefault="00C85599" w:rsidP="005E146C">
            <w:pPr>
              <w:pStyle w:val="TAC"/>
              <w:rPr>
                <w:ins w:id="1352" w:author="Nokia" w:date="2023-05-23T17:07:00Z"/>
                <w:rFonts w:cs="Arial"/>
                <w:lang w:val="fi-FI" w:eastAsia="fi-FI"/>
              </w:rPr>
            </w:pPr>
            <w:ins w:id="1353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61612A8C" w14:textId="77777777" w:rsidR="00C85599" w:rsidRDefault="00C85599" w:rsidP="005E146C">
            <w:pPr>
              <w:pStyle w:val="TAC"/>
              <w:rPr>
                <w:ins w:id="1354" w:author="Nokia" w:date="2023-05-23T17:07:00Z"/>
                <w:rFonts w:cs="Arial"/>
                <w:lang w:eastAsia="zh-CN"/>
              </w:rPr>
            </w:pPr>
            <w:ins w:id="1355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C85599" w14:paraId="580E4BAD" w14:textId="77777777" w:rsidTr="005E146C">
        <w:trPr>
          <w:trHeight w:val="207"/>
          <w:jc w:val="center"/>
          <w:ins w:id="1356" w:author="Nokia" w:date="2023-05-23T17:07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8010B7B" w14:textId="77777777" w:rsidR="00C85599" w:rsidRDefault="00C85599" w:rsidP="005E146C">
            <w:pPr>
              <w:pStyle w:val="TAC"/>
              <w:rPr>
                <w:ins w:id="1357" w:author="Nokia" w:date="2023-05-23T17:07:00Z"/>
                <w:rFonts w:cs="Arial"/>
                <w:lang w:eastAsia="zh-CN"/>
              </w:rPr>
            </w:pPr>
            <w:ins w:id="1358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2B2225BB" w14:textId="77777777" w:rsidR="00C85599" w:rsidRDefault="00C85599" w:rsidP="005E146C">
            <w:pPr>
              <w:pStyle w:val="TAC"/>
              <w:rPr>
                <w:ins w:id="1359" w:author="Nokia" w:date="2023-05-23T17:07:00Z"/>
                <w:rFonts w:cs="Arial"/>
                <w:lang w:eastAsia="zh-CN"/>
              </w:rPr>
            </w:pPr>
          </w:p>
        </w:tc>
      </w:tr>
      <w:tr w:rsidR="00C85599" w14:paraId="387C31AE" w14:textId="77777777" w:rsidTr="005E146C">
        <w:trPr>
          <w:trHeight w:val="207"/>
          <w:jc w:val="center"/>
          <w:ins w:id="1360" w:author="Nokia" w:date="2023-05-23T17:07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77A1666" w14:textId="77777777" w:rsidR="00C85599" w:rsidRDefault="00C85599" w:rsidP="005E146C">
            <w:pPr>
              <w:pStyle w:val="TAC"/>
              <w:rPr>
                <w:ins w:id="1361" w:author="Nokia" w:date="2023-05-23T17:07:00Z"/>
                <w:rFonts w:cs="Arial"/>
                <w:lang w:eastAsia="zh-CN"/>
              </w:rPr>
            </w:pPr>
            <w:ins w:id="1362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1BA05C5" w14:textId="77777777" w:rsidR="00C85599" w:rsidRDefault="00C85599" w:rsidP="005E146C">
            <w:pPr>
              <w:pStyle w:val="TAC"/>
              <w:rPr>
                <w:ins w:id="1363" w:author="Nokia" w:date="2023-05-23T17:07:00Z"/>
                <w:rFonts w:cs="Arial"/>
                <w:lang w:eastAsia="zh-CN"/>
              </w:rPr>
            </w:pPr>
          </w:p>
        </w:tc>
      </w:tr>
      <w:tr w:rsidR="00C85599" w14:paraId="7434C113" w14:textId="77777777" w:rsidTr="005E146C">
        <w:trPr>
          <w:trHeight w:val="207"/>
          <w:jc w:val="center"/>
          <w:ins w:id="1364" w:author="Nokia" w:date="2023-05-23T17:07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F8AB542" w14:textId="77777777" w:rsidR="00C85599" w:rsidRDefault="00C85599" w:rsidP="005E146C">
            <w:pPr>
              <w:pStyle w:val="TAC"/>
              <w:rPr>
                <w:ins w:id="1365" w:author="Nokia" w:date="2023-05-23T17:07:00Z"/>
                <w:rFonts w:cs="Arial"/>
                <w:lang w:eastAsia="zh-CN"/>
              </w:rPr>
            </w:pPr>
            <w:ins w:id="1366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57585EAC" w14:textId="77777777" w:rsidR="00C85599" w:rsidRDefault="00C85599" w:rsidP="005E146C">
            <w:pPr>
              <w:pStyle w:val="TAC"/>
              <w:rPr>
                <w:ins w:id="1367" w:author="Nokia" w:date="2023-05-23T17:07:00Z"/>
                <w:rFonts w:cs="Arial"/>
                <w:lang w:eastAsia="zh-CN"/>
              </w:rPr>
            </w:pPr>
          </w:p>
        </w:tc>
      </w:tr>
      <w:tr w:rsidR="00C85599" w14:paraId="49B10507" w14:textId="77777777" w:rsidTr="005E146C">
        <w:trPr>
          <w:trHeight w:val="207"/>
          <w:jc w:val="center"/>
          <w:ins w:id="1368" w:author="Nokia" w:date="2023-05-23T17:07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26DFF8E1" w14:textId="77777777" w:rsidR="00C85599" w:rsidRDefault="00C85599" w:rsidP="005E146C">
            <w:pPr>
              <w:pStyle w:val="TAC"/>
              <w:rPr>
                <w:ins w:id="1369" w:author="Nokia" w:date="2023-05-23T17:07:00Z"/>
                <w:rFonts w:cs="Arial"/>
                <w:lang w:eastAsia="zh-CN"/>
              </w:rPr>
            </w:pPr>
            <w:ins w:id="1370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795B96B1" w14:textId="77777777" w:rsidR="00C85599" w:rsidRDefault="00C85599" w:rsidP="005E146C">
            <w:pPr>
              <w:pStyle w:val="TAC"/>
              <w:rPr>
                <w:ins w:id="1371" w:author="Nokia" w:date="2023-05-23T17:07:00Z"/>
                <w:rFonts w:cs="Arial"/>
                <w:lang w:eastAsia="zh-CN"/>
              </w:rPr>
            </w:pPr>
          </w:p>
        </w:tc>
      </w:tr>
      <w:tr w:rsidR="00C85599" w14:paraId="20476701" w14:textId="77777777" w:rsidTr="005E146C">
        <w:trPr>
          <w:trHeight w:val="207"/>
          <w:jc w:val="center"/>
          <w:ins w:id="1372" w:author="Nokia" w:date="2023-05-23T17:07:00Z"/>
        </w:trPr>
        <w:tc>
          <w:tcPr>
            <w:tcW w:w="2853" w:type="dxa"/>
            <w:tcBorders>
              <w:top w:val="single" w:sz="4" w:space="0" w:color="auto"/>
              <w:bottom w:val="nil"/>
            </w:tcBorders>
            <w:vAlign w:val="center"/>
          </w:tcPr>
          <w:p w14:paraId="271AB9C8" w14:textId="77777777" w:rsidR="00C85599" w:rsidRDefault="00C85599" w:rsidP="005E146C">
            <w:pPr>
              <w:pStyle w:val="TAC"/>
              <w:rPr>
                <w:ins w:id="1373" w:author="Nokia" w:date="2023-05-23T17:07:00Z"/>
                <w:rFonts w:cs="Arial"/>
                <w:lang w:eastAsia="zh-CN"/>
              </w:rPr>
            </w:pPr>
            <w:ins w:id="1374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  <w:p w14:paraId="4755F823" w14:textId="77777777" w:rsidR="00C85599" w:rsidRDefault="00C85599" w:rsidP="005E146C">
            <w:pPr>
              <w:pStyle w:val="TAC"/>
              <w:rPr>
                <w:ins w:id="1375" w:author="Nokia" w:date="2023-05-23T17:07:00Z"/>
                <w:rFonts w:cs="Arial"/>
                <w:lang w:eastAsia="zh-CN"/>
              </w:rPr>
            </w:pPr>
            <w:ins w:id="1376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  <w:tc>
          <w:tcPr>
            <w:tcW w:w="2892" w:type="dxa"/>
            <w:tcBorders>
              <w:top w:val="single" w:sz="4" w:space="0" w:color="auto"/>
              <w:bottom w:val="nil"/>
            </w:tcBorders>
            <w:vAlign w:val="center"/>
          </w:tcPr>
          <w:p w14:paraId="481D1F52" w14:textId="77777777" w:rsidR="00C85599" w:rsidRDefault="00C85599" w:rsidP="005E146C">
            <w:pPr>
              <w:pStyle w:val="TAC"/>
              <w:rPr>
                <w:ins w:id="1377" w:author="Nokia" w:date="2023-05-23T17:07:00Z"/>
                <w:rFonts w:cs="Arial"/>
                <w:lang w:eastAsia="zh-CN"/>
              </w:rPr>
            </w:pPr>
            <w:ins w:id="1378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A</w:t>
              </w:r>
            </w:ins>
          </w:p>
        </w:tc>
      </w:tr>
      <w:tr w:rsidR="00C85599" w14:paraId="72F095E8" w14:textId="77777777" w:rsidTr="005E146C">
        <w:trPr>
          <w:trHeight w:val="207"/>
          <w:jc w:val="center"/>
          <w:ins w:id="1379" w:author="Nokia" w:date="2023-05-23T17:07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E475F83" w14:textId="77777777" w:rsidR="00C85599" w:rsidRDefault="00C85599" w:rsidP="005E146C">
            <w:pPr>
              <w:pStyle w:val="TAC"/>
              <w:rPr>
                <w:ins w:id="1380" w:author="Nokia" w:date="2023-05-23T17:07:00Z"/>
                <w:rFonts w:cs="Arial"/>
                <w:lang w:eastAsia="zh-CN"/>
              </w:rPr>
            </w:pPr>
            <w:ins w:id="1381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3280FBD" w14:textId="77777777" w:rsidR="00C85599" w:rsidRDefault="00C85599" w:rsidP="005E146C">
            <w:pPr>
              <w:pStyle w:val="TAC"/>
              <w:rPr>
                <w:ins w:id="1382" w:author="Nokia" w:date="2023-05-23T17:07:00Z"/>
                <w:rFonts w:cs="Arial"/>
                <w:lang w:eastAsia="zh-CN"/>
              </w:rPr>
            </w:pPr>
          </w:p>
        </w:tc>
      </w:tr>
      <w:tr w:rsidR="00C85599" w14:paraId="61D9FEE3" w14:textId="77777777" w:rsidTr="005E146C">
        <w:trPr>
          <w:trHeight w:val="207"/>
          <w:jc w:val="center"/>
          <w:ins w:id="1383" w:author="Nokia" w:date="2023-05-23T17:07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2B3D3BB" w14:textId="77777777" w:rsidR="00C85599" w:rsidRDefault="00C85599" w:rsidP="005E146C">
            <w:pPr>
              <w:pStyle w:val="TAC"/>
              <w:rPr>
                <w:ins w:id="1384" w:author="Nokia" w:date="2023-05-23T17:07:00Z"/>
                <w:rFonts w:cs="Arial"/>
                <w:lang w:eastAsia="zh-CN"/>
              </w:rPr>
            </w:pPr>
            <w:ins w:id="1385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17CE5686" w14:textId="77777777" w:rsidR="00C85599" w:rsidRDefault="00C85599" w:rsidP="005E146C">
            <w:pPr>
              <w:pStyle w:val="TAC"/>
              <w:rPr>
                <w:ins w:id="1386" w:author="Nokia" w:date="2023-05-23T17:07:00Z"/>
                <w:rFonts w:cs="Arial"/>
                <w:lang w:eastAsia="zh-CN"/>
              </w:rPr>
            </w:pPr>
          </w:p>
        </w:tc>
      </w:tr>
      <w:tr w:rsidR="00C85599" w14:paraId="474C36B7" w14:textId="77777777" w:rsidTr="005E146C">
        <w:trPr>
          <w:trHeight w:val="207"/>
          <w:jc w:val="center"/>
          <w:ins w:id="1387" w:author="Nokia" w:date="2023-05-23T17:07:00Z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03142AC0" w14:textId="77777777" w:rsidR="00C85599" w:rsidRDefault="00C85599" w:rsidP="005E146C">
            <w:pPr>
              <w:pStyle w:val="TAC"/>
              <w:rPr>
                <w:ins w:id="1388" w:author="Nokia" w:date="2023-05-23T17:07:00Z"/>
                <w:rFonts w:cs="Arial"/>
                <w:lang w:eastAsia="zh-CN"/>
              </w:rPr>
            </w:pPr>
            <w:ins w:id="1389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D</w:t>
              </w:r>
            </w:ins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37B8CAE3" w14:textId="77777777" w:rsidR="00C85599" w:rsidRDefault="00C85599" w:rsidP="005E146C">
            <w:pPr>
              <w:pStyle w:val="TAC"/>
              <w:rPr>
                <w:ins w:id="1390" w:author="Nokia" w:date="2023-05-23T17:07:00Z"/>
                <w:rFonts w:cs="Arial"/>
                <w:lang w:eastAsia="zh-CN"/>
              </w:rPr>
            </w:pPr>
          </w:p>
        </w:tc>
      </w:tr>
      <w:tr w:rsidR="00C85599" w14:paraId="284CAF79" w14:textId="77777777" w:rsidTr="005E146C">
        <w:trPr>
          <w:trHeight w:val="207"/>
          <w:jc w:val="center"/>
          <w:ins w:id="1391" w:author="Nokia" w:date="2023-05-23T17:07:00Z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51DBE990" w14:textId="77777777" w:rsidR="00C85599" w:rsidRDefault="00C85599" w:rsidP="005E146C">
            <w:pPr>
              <w:pStyle w:val="TAC"/>
              <w:rPr>
                <w:ins w:id="1392" w:author="Nokia" w:date="2023-05-23T17:07:00Z"/>
                <w:rFonts w:cs="Arial"/>
              </w:rPr>
            </w:pPr>
            <w:ins w:id="1393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E</w:t>
              </w:r>
            </w:ins>
          </w:p>
          <w:p w14:paraId="7C9C2668" w14:textId="77777777" w:rsidR="00C85599" w:rsidRDefault="00C85599" w:rsidP="005E146C">
            <w:pPr>
              <w:pStyle w:val="TAC"/>
              <w:rPr>
                <w:ins w:id="1394" w:author="Nokia" w:date="2023-05-23T17:07:00Z"/>
                <w:rFonts w:cs="Arial"/>
                <w:lang w:eastAsia="zh-CN"/>
              </w:rPr>
            </w:pPr>
            <w:ins w:id="1395" w:author="Nokia" w:date="2023-05-23T17:0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78(2</w:t>
              </w:r>
              <w:r>
                <w:rPr>
                  <w:rFonts w:cs="Arial"/>
                </w:rPr>
                <w:t>A)-n</w:t>
              </w:r>
              <w:r>
                <w:rPr>
                  <w:rFonts w:cs="Arial"/>
                  <w:lang w:val="en-US" w:eastAsia="zh-CN"/>
                </w:rPr>
                <w:t>102(2</w:t>
              </w:r>
              <w:r>
                <w:rPr>
                  <w:rFonts w:cs="Arial"/>
                </w:rPr>
                <w:t>A)</w:t>
              </w:r>
            </w:ins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0D7A4F9B" w14:textId="77777777" w:rsidR="00C85599" w:rsidRDefault="00C85599" w:rsidP="005E146C">
            <w:pPr>
              <w:pStyle w:val="TAC"/>
              <w:rPr>
                <w:ins w:id="1396" w:author="Nokia" w:date="2023-05-23T17:07:00Z"/>
                <w:rFonts w:cs="Arial"/>
                <w:lang w:eastAsia="zh-CN"/>
              </w:rPr>
            </w:pPr>
          </w:p>
        </w:tc>
      </w:tr>
    </w:tbl>
    <w:p w14:paraId="20F47759" w14:textId="77777777" w:rsidR="00C85599" w:rsidRDefault="00C85599" w:rsidP="00C85599">
      <w:pPr>
        <w:rPr>
          <w:ins w:id="1397" w:author="Nokia" w:date="2023-05-23T17:07:00Z"/>
          <w:lang w:val="en-US" w:eastAsia="zh-CN"/>
        </w:rPr>
      </w:pPr>
    </w:p>
    <w:p w14:paraId="5D934242" w14:textId="77777777" w:rsidR="00C85599" w:rsidRPr="00C9660F" w:rsidRDefault="00C85599" w:rsidP="00C85599">
      <w:pPr>
        <w:pStyle w:val="Heading4"/>
        <w:tabs>
          <w:tab w:val="left" w:pos="0"/>
          <w:tab w:val="left" w:pos="420"/>
          <w:tab w:val="left" w:pos="864"/>
        </w:tabs>
        <w:rPr>
          <w:ins w:id="1398" w:author="Nokia" w:date="2023-05-23T17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399" w:name="_Toc109047253"/>
      <w:bookmarkStart w:id="1400" w:name="_Toc3591"/>
      <w:bookmarkStart w:id="1401" w:name="_Toc6468"/>
      <w:bookmarkStart w:id="1402" w:name="_Toc14498"/>
      <w:ins w:id="1403" w:author="Nokia" w:date="2023-05-23T17:07:00Z"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7.x.2</w:t>
        </w:r>
        <w:r w:rsidRPr="00C9660F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Maximum output power for NR-DC</w:t>
        </w:r>
        <w:bookmarkEnd w:id="1399"/>
        <w:bookmarkEnd w:id="1400"/>
        <w:bookmarkEnd w:id="1401"/>
        <w:bookmarkEnd w:id="1402"/>
      </w:ins>
    </w:p>
    <w:p w14:paraId="7561CF44" w14:textId="77777777" w:rsidR="00C85599" w:rsidRDefault="00C85599" w:rsidP="00C85599">
      <w:pPr>
        <w:keepNext/>
        <w:keepLines/>
        <w:spacing w:before="120" w:after="120"/>
        <w:jc w:val="center"/>
        <w:rPr>
          <w:ins w:id="1404" w:author="Nokia" w:date="2023-05-23T17:07:00Z"/>
          <w:rFonts w:ascii="Arial" w:eastAsia="SimSun" w:hAnsi="Arial" w:cs="Arial"/>
          <w:b/>
          <w:sz w:val="21"/>
          <w:szCs w:val="22"/>
          <w:lang w:val="en-US" w:eastAsia="zh-CN"/>
        </w:rPr>
      </w:pPr>
      <w:ins w:id="1405" w:author="Nokia" w:date="2023-05-23T17:0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7.x</w:t>
        </w:r>
        <w:r>
          <w:rPr>
            <w:rFonts w:ascii="Arial" w:eastAsia="SimSun" w:hAnsi="Arial" w:cs="Arial"/>
            <w:b/>
            <w:lang w:val="en-US" w:eastAsia="zh-CN"/>
          </w:rPr>
          <w:t>.2-1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 xml:space="preserve">UE Power Class for uplink inter-band </w:t>
        </w:r>
        <w:r>
          <w:rPr>
            <w:rFonts w:ascii="Arial" w:eastAsia="SimSun" w:hAnsi="Arial" w:cs="Arial" w:hint="eastAsia"/>
            <w:b/>
            <w:sz w:val="21"/>
            <w:szCs w:val="22"/>
            <w:lang w:val="en-US" w:eastAsia="zh-CN"/>
          </w:rPr>
          <w:t>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C85599" w14:paraId="499E33B6" w14:textId="77777777" w:rsidTr="005E146C">
        <w:trPr>
          <w:trHeight w:val="300"/>
          <w:ins w:id="1406" w:author="Nokia" w:date="2023-05-23T17:07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4459561E" w14:textId="77777777" w:rsidR="00C85599" w:rsidRDefault="00C85599" w:rsidP="005E146C">
            <w:pPr>
              <w:pStyle w:val="TAH"/>
              <w:rPr>
                <w:ins w:id="1407" w:author="Nokia" w:date="2023-05-23T17:07:00Z"/>
                <w:rFonts w:cs="Arial"/>
              </w:rPr>
            </w:pPr>
            <w:ins w:id="1408" w:author="Nokia" w:date="2023-05-23T17:07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3249A4D3" w14:textId="77777777" w:rsidR="00C85599" w:rsidRDefault="00C85599" w:rsidP="005E146C">
            <w:pPr>
              <w:pStyle w:val="TAH"/>
              <w:rPr>
                <w:ins w:id="1409" w:author="Nokia" w:date="2023-05-23T17:07:00Z"/>
                <w:rFonts w:cs="Arial"/>
              </w:rPr>
            </w:pPr>
            <w:ins w:id="1410" w:author="Nokia" w:date="2023-05-23T17:07:00Z">
              <w:r>
                <w:rPr>
                  <w:rFonts w:cs="Arial"/>
                </w:rPr>
                <w:t>Class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3</w:t>
              </w:r>
              <w:r>
                <w:rPr>
                  <w:rFonts w:cs="Arial"/>
                </w:rPr>
                <w:t xml:space="preserve"> (dBm)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4E450A05" w14:textId="77777777" w:rsidR="00C85599" w:rsidRDefault="00C85599" w:rsidP="005E146C">
            <w:pPr>
              <w:pStyle w:val="TAH"/>
              <w:rPr>
                <w:ins w:id="1411" w:author="Nokia" w:date="2023-05-23T17:07:00Z"/>
                <w:rFonts w:cs="Arial"/>
              </w:rPr>
            </w:pPr>
            <w:ins w:id="1412" w:author="Nokia" w:date="2023-05-23T17:07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85599" w14:paraId="2EEA6DBE" w14:textId="77777777" w:rsidTr="005E146C">
        <w:trPr>
          <w:trHeight w:val="300"/>
          <w:ins w:id="1413" w:author="Nokia" w:date="2023-05-23T17:07:00Z"/>
        </w:trPr>
        <w:tc>
          <w:tcPr>
            <w:tcW w:w="4305" w:type="dxa"/>
            <w:tcBorders>
              <w:bottom w:val="single" w:sz="4" w:space="0" w:color="auto"/>
            </w:tcBorders>
          </w:tcPr>
          <w:p w14:paraId="5532BB69" w14:textId="77777777" w:rsidR="00C85599" w:rsidRDefault="00C85599" w:rsidP="005E146C">
            <w:pPr>
              <w:pStyle w:val="TAC"/>
              <w:rPr>
                <w:ins w:id="1414" w:author="Nokia" w:date="2023-05-23T17:07:00Z"/>
                <w:rFonts w:cs="Arial"/>
                <w:lang w:val="en-US" w:eastAsia="zh-CN"/>
              </w:rPr>
            </w:pPr>
            <w:ins w:id="1415" w:author="Nokia" w:date="2023-05-23T17:07:00Z">
              <w:r>
                <w:rPr>
                  <w:rFonts w:cs="Arial"/>
                  <w:lang w:val="en-US" w:eastAsia="zh-CN"/>
                </w:rPr>
                <w:t>DC_n78A-n102A</w:t>
              </w:r>
            </w:ins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164C935F" w14:textId="77777777" w:rsidR="00C85599" w:rsidRDefault="00C85599" w:rsidP="005E146C">
            <w:pPr>
              <w:pStyle w:val="TAC"/>
              <w:rPr>
                <w:ins w:id="1416" w:author="Nokia" w:date="2023-05-23T17:07:00Z"/>
                <w:rFonts w:cs="Arial"/>
                <w:lang w:val="en-US" w:eastAsia="zh-CN"/>
              </w:rPr>
            </w:pPr>
            <w:ins w:id="1417" w:author="Nokia" w:date="2023-05-23T17:07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12BE7064" w14:textId="77777777" w:rsidR="00C85599" w:rsidRDefault="00C85599" w:rsidP="005E146C">
            <w:pPr>
              <w:pStyle w:val="TAC"/>
              <w:rPr>
                <w:ins w:id="1418" w:author="Nokia" w:date="2023-05-23T17:07:00Z"/>
                <w:rFonts w:cs="Arial"/>
                <w:lang w:val="en-US" w:eastAsia="zh-CN"/>
              </w:rPr>
            </w:pPr>
            <w:ins w:id="1419" w:author="Nokia" w:date="2023-05-23T17:07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7280DB73" w14:textId="77777777" w:rsidR="00C85599" w:rsidRDefault="00C85599" w:rsidP="00C85599">
      <w:pPr>
        <w:rPr>
          <w:ins w:id="1420" w:author="Nokia" w:date="2023-05-23T17:07:00Z"/>
          <w:color w:val="0070C0"/>
        </w:rPr>
      </w:pPr>
    </w:p>
    <w:p w14:paraId="134E5A15" w14:textId="77777777" w:rsidR="00651D0D" w:rsidRDefault="00651D0D" w:rsidP="00651D0D">
      <w:pPr>
        <w:rPr>
          <w:color w:val="0070C0"/>
        </w:rPr>
      </w:pPr>
    </w:p>
    <w:p w14:paraId="7C50FE57" w14:textId="4788C92B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D231" w14:textId="77777777" w:rsidR="00F16A20" w:rsidRDefault="00F16A20" w:rsidP="0024785A">
      <w:pPr>
        <w:spacing w:after="0"/>
      </w:pPr>
      <w:r>
        <w:separator/>
      </w:r>
    </w:p>
  </w:endnote>
  <w:endnote w:type="continuationSeparator" w:id="0">
    <w:p w14:paraId="0C9792A5" w14:textId="77777777" w:rsidR="00F16A20" w:rsidRDefault="00F16A20" w:rsidP="0024785A">
      <w:pPr>
        <w:spacing w:after="0"/>
      </w:pPr>
      <w:r>
        <w:continuationSeparator/>
      </w:r>
    </w:p>
  </w:endnote>
  <w:endnote w:type="continuationNotice" w:id="1">
    <w:p w14:paraId="0DFA714F" w14:textId="77777777" w:rsidR="00E13F04" w:rsidRDefault="00E13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954D" w14:textId="77777777" w:rsidR="00F16A20" w:rsidRDefault="00F16A20" w:rsidP="0024785A">
      <w:pPr>
        <w:spacing w:after="0"/>
      </w:pPr>
      <w:r>
        <w:separator/>
      </w:r>
    </w:p>
  </w:footnote>
  <w:footnote w:type="continuationSeparator" w:id="0">
    <w:p w14:paraId="73A24966" w14:textId="77777777" w:rsidR="00F16A20" w:rsidRDefault="00F16A20" w:rsidP="0024785A">
      <w:pPr>
        <w:spacing w:after="0"/>
      </w:pPr>
      <w:r>
        <w:continuationSeparator/>
      </w:r>
    </w:p>
  </w:footnote>
  <w:footnote w:type="continuationNotice" w:id="1">
    <w:p w14:paraId="761CA2B0" w14:textId="77777777" w:rsidR="00E13F04" w:rsidRDefault="00E13F04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42AE5"/>
    <w:rsid w:val="000532AF"/>
    <w:rsid w:val="00054C46"/>
    <w:rsid w:val="000B2897"/>
    <w:rsid w:val="000F750F"/>
    <w:rsid w:val="00105D43"/>
    <w:rsid w:val="0012315B"/>
    <w:rsid w:val="00140C5C"/>
    <w:rsid w:val="00156A65"/>
    <w:rsid w:val="00167C1C"/>
    <w:rsid w:val="00193999"/>
    <w:rsid w:val="00202DBA"/>
    <w:rsid w:val="002050AA"/>
    <w:rsid w:val="0024785A"/>
    <w:rsid w:val="00255E0F"/>
    <w:rsid w:val="00346E24"/>
    <w:rsid w:val="00351E31"/>
    <w:rsid w:val="00444E24"/>
    <w:rsid w:val="0046158D"/>
    <w:rsid w:val="004727FB"/>
    <w:rsid w:val="00484309"/>
    <w:rsid w:val="004D0FAA"/>
    <w:rsid w:val="00505796"/>
    <w:rsid w:val="005514DF"/>
    <w:rsid w:val="005631DC"/>
    <w:rsid w:val="005878CA"/>
    <w:rsid w:val="00587E62"/>
    <w:rsid w:val="005A57AE"/>
    <w:rsid w:val="005D0748"/>
    <w:rsid w:val="005D1970"/>
    <w:rsid w:val="006067AB"/>
    <w:rsid w:val="006228B5"/>
    <w:rsid w:val="00631802"/>
    <w:rsid w:val="00643DC7"/>
    <w:rsid w:val="00650477"/>
    <w:rsid w:val="00651D0D"/>
    <w:rsid w:val="00664AF5"/>
    <w:rsid w:val="00680992"/>
    <w:rsid w:val="006A6A17"/>
    <w:rsid w:val="006F25DF"/>
    <w:rsid w:val="007256AF"/>
    <w:rsid w:val="0074290D"/>
    <w:rsid w:val="007B598B"/>
    <w:rsid w:val="007F5374"/>
    <w:rsid w:val="00814FC1"/>
    <w:rsid w:val="00840AA3"/>
    <w:rsid w:val="00875DCD"/>
    <w:rsid w:val="00876988"/>
    <w:rsid w:val="008A27A3"/>
    <w:rsid w:val="008A616B"/>
    <w:rsid w:val="009E1A8A"/>
    <w:rsid w:val="009E4C6E"/>
    <w:rsid w:val="00A17839"/>
    <w:rsid w:val="00A53C87"/>
    <w:rsid w:val="00A56271"/>
    <w:rsid w:val="00A87DE9"/>
    <w:rsid w:val="00AD63B5"/>
    <w:rsid w:val="00AE602F"/>
    <w:rsid w:val="00B35CBE"/>
    <w:rsid w:val="00B545F9"/>
    <w:rsid w:val="00B77B76"/>
    <w:rsid w:val="00BA52C2"/>
    <w:rsid w:val="00BF62BA"/>
    <w:rsid w:val="00C00EC4"/>
    <w:rsid w:val="00C54ACC"/>
    <w:rsid w:val="00C85599"/>
    <w:rsid w:val="00C9492F"/>
    <w:rsid w:val="00CE2A37"/>
    <w:rsid w:val="00D351B0"/>
    <w:rsid w:val="00D5387B"/>
    <w:rsid w:val="00D56EEB"/>
    <w:rsid w:val="00DC6A4A"/>
    <w:rsid w:val="00E13F04"/>
    <w:rsid w:val="00E1484D"/>
    <w:rsid w:val="00E25849"/>
    <w:rsid w:val="00E30998"/>
    <w:rsid w:val="00E84AF5"/>
    <w:rsid w:val="00E9610A"/>
    <w:rsid w:val="00F123F7"/>
    <w:rsid w:val="00F16A20"/>
    <w:rsid w:val="00F50EEC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5AIRPNAIUNRU-1328258698-24225</_dlc_DocId>
    <_dlc_DocIdUrl xmlns="71c5aaf6-e6ce-465b-b873-5148d2a4c105">
      <Url>https://nokia.sharepoint.com/sites/c5g/5gradio/_layouts/15/DocIdRedir.aspx?ID=5AIRPNAIUNRU-1328258698-24225</Url>
      <Description>5AIRPNAIUNRU-1328258698-24225</Description>
    </_dlc_DocIdUrl>
  </documentManagement>
</p:propertie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purl.org/dc/dcmitype/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purl.org/dc/elements/1.1/"/>
    <ds:schemaRef ds:uri="3b34c8f0-1ef5-4d1e-bb66-517ce7fe7356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5</cp:revision>
  <dcterms:created xsi:type="dcterms:W3CDTF">2023-05-23T07:41:00Z</dcterms:created>
  <dcterms:modified xsi:type="dcterms:W3CDTF">2023-05-25T00:26:00Z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feabb648-d6f1-4877-8dbe-9d2cd232097b</vt:lpwstr>
  </property>
  <property fmtid="{D5CDD505-2E9C-101B-9397-08002B2CF9AE}" pid="4" name="MediaServiceImageTags">
    <vt:lpwstr/>
  </property>
</Properties>
</file>